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F73B35" w:rsidR="006F7EDC" w:rsidRPr="00860E32" w:rsidRDefault="006F7EDC" w:rsidP="003B40B6">
      <w:pPr>
        <w:pStyle w:val="CRCoverPage"/>
        <w:tabs>
          <w:tab w:val="right" w:pos="9639"/>
        </w:tabs>
        <w:spacing w:after="0"/>
        <w:rPr>
          <w:b/>
          <w:i/>
          <w:noProof/>
          <w:sz w:val="28"/>
        </w:rPr>
      </w:pPr>
      <w:r w:rsidRPr="00860E32">
        <w:rPr>
          <w:b/>
          <w:noProof/>
          <w:sz w:val="24"/>
        </w:rPr>
        <w:t>3GPP TSG-CT WG1 Meeting #1</w:t>
      </w:r>
      <w:r w:rsidR="00453F3E" w:rsidRPr="00860E32">
        <w:rPr>
          <w:b/>
          <w:noProof/>
          <w:sz w:val="24"/>
        </w:rPr>
        <w:t>4</w:t>
      </w:r>
      <w:r w:rsidR="006466E9" w:rsidRPr="00860E32">
        <w:rPr>
          <w:b/>
          <w:noProof/>
          <w:sz w:val="24"/>
        </w:rPr>
        <w:t>4</w:t>
      </w:r>
      <w:r w:rsidRPr="00860E32">
        <w:rPr>
          <w:b/>
          <w:i/>
          <w:noProof/>
          <w:sz w:val="28"/>
        </w:rPr>
        <w:tab/>
      </w:r>
      <w:r w:rsidRPr="00860E32">
        <w:rPr>
          <w:b/>
          <w:noProof/>
          <w:sz w:val="24"/>
        </w:rPr>
        <w:t>C1-2</w:t>
      </w:r>
      <w:r w:rsidR="00453F3E" w:rsidRPr="00860E32">
        <w:rPr>
          <w:b/>
          <w:noProof/>
          <w:sz w:val="24"/>
        </w:rPr>
        <w:t>3</w:t>
      </w:r>
      <w:r w:rsidR="006C471D" w:rsidRPr="00860E32">
        <w:rPr>
          <w:b/>
          <w:noProof/>
          <w:sz w:val="24"/>
        </w:rPr>
        <w:t>8083</w:t>
      </w:r>
    </w:p>
    <w:p w14:paraId="11CE4E38" w14:textId="4D29FED9" w:rsidR="009D7DD4" w:rsidRPr="00860E32" w:rsidRDefault="006466E9" w:rsidP="009D7DD4">
      <w:pPr>
        <w:pStyle w:val="CRCoverPage"/>
        <w:outlineLvl w:val="0"/>
        <w:rPr>
          <w:b/>
          <w:noProof/>
          <w:sz w:val="24"/>
        </w:rPr>
      </w:pPr>
      <w:r w:rsidRPr="00860E32">
        <w:rPr>
          <w:b/>
          <w:noProof/>
          <w:sz w:val="24"/>
        </w:rPr>
        <w:t>Xiamen</w:t>
      </w:r>
      <w:r w:rsidR="009D7DD4" w:rsidRPr="00860E32">
        <w:rPr>
          <w:b/>
          <w:noProof/>
          <w:sz w:val="24"/>
        </w:rPr>
        <w:t xml:space="preserve">, </w:t>
      </w:r>
      <w:r w:rsidRPr="00860E32">
        <w:rPr>
          <w:b/>
          <w:noProof/>
          <w:sz w:val="24"/>
        </w:rPr>
        <w:t>9</w:t>
      </w:r>
      <w:r w:rsidR="00DA7C8B" w:rsidRPr="00860E32">
        <w:rPr>
          <w:b/>
          <w:noProof/>
          <w:sz w:val="24"/>
          <w:vertAlign w:val="superscript"/>
        </w:rPr>
        <w:t>t</w:t>
      </w:r>
      <w:r w:rsidRPr="00860E32">
        <w:rPr>
          <w:b/>
          <w:noProof/>
          <w:sz w:val="24"/>
          <w:vertAlign w:val="superscript"/>
        </w:rPr>
        <w:t>h</w:t>
      </w:r>
      <w:r w:rsidR="00DA7C8B" w:rsidRPr="00860E32">
        <w:rPr>
          <w:b/>
          <w:noProof/>
          <w:sz w:val="24"/>
        </w:rPr>
        <w:t xml:space="preserve"> </w:t>
      </w:r>
      <w:r w:rsidR="009D7DD4" w:rsidRPr="00860E32">
        <w:rPr>
          <w:b/>
          <w:noProof/>
          <w:sz w:val="24"/>
        </w:rPr>
        <w:t xml:space="preserve">– </w:t>
      </w:r>
      <w:r w:rsidRPr="00860E32">
        <w:rPr>
          <w:b/>
          <w:noProof/>
          <w:sz w:val="24"/>
        </w:rPr>
        <w:t>13</w:t>
      </w:r>
      <w:r w:rsidR="00DA7C8B" w:rsidRPr="00860E32">
        <w:rPr>
          <w:b/>
          <w:noProof/>
          <w:sz w:val="24"/>
          <w:vertAlign w:val="superscript"/>
        </w:rPr>
        <w:t>th</w:t>
      </w:r>
      <w:r w:rsidR="009D7DD4" w:rsidRPr="00860E32">
        <w:rPr>
          <w:b/>
          <w:noProof/>
          <w:sz w:val="24"/>
        </w:rPr>
        <w:t xml:space="preserve"> </w:t>
      </w:r>
      <w:r w:rsidRPr="00860E32">
        <w:rPr>
          <w:b/>
          <w:noProof/>
          <w:sz w:val="24"/>
        </w:rPr>
        <w:t>October</w:t>
      </w:r>
      <w:r w:rsidR="009D7DD4" w:rsidRPr="00860E3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0E32" w:rsidRDefault="00305409" w:rsidP="00E34898">
            <w:pPr>
              <w:pStyle w:val="CRCoverPage"/>
              <w:spacing w:after="0"/>
              <w:jc w:val="right"/>
              <w:rPr>
                <w:i/>
                <w:noProof/>
              </w:rPr>
            </w:pPr>
            <w:r w:rsidRPr="00860E32">
              <w:rPr>
                <w:i/>
                <w:noProof/>
                <w:sz w:val="14"/>
              </w:rPr>
              <w:t>CR-Form-v</w:t>
            </w:r>
            <w:r w:rsidR="008863B9" w:rsidRPr="00860E32">
              <w:rPr>
                <w:i/>
                <w:noProof/>
                <w:sz w:val="14"/>
              </w:rPr>
              <w:t>12.</w:t>
            </w:r>
            <w:r w:rsidR="008D3CCC" w:rsidRPr="00860E32">
              <w:rPr>
                <w:i/>
                <w:noProof/>
                <w:sz w:val="14"/>
              </w:rPr>
              <w:t>2</w:t>
            </w:r>
          </w:p>
        </w:tc>
      </w:tr>
      <w:tr w:rsidR="001E41F3" w:rsidRPr="00860E32" w14:paraId="3FBB62B8" w14:textId="77777777" w:rsidTr="00547111">
        <w:tc>
          <w:tcPr>
            <w:tcW w:w="9641" w:type="dxa"/>
            <w:gridSpan w:val="9"/>
            <w:tcBorders>
              <w:left w:val="single" w:sz="4" w:space="0" w:color="auto"/>
              <w:right w:val="single" w:sz="4" w:space="0" w:color="auto"/>
            </w:tcBorders>
          </w:tcPr>
          <w:p w14:paraId="79AB67D6" w14:textId="77777777" w:rsidR="001E41F3" w:rsidRPr="00860E32" w:rsidRDefault="001E41F3">
            <w:pPr>
              <w:pStyle w:val="CRCoverPage"/>
              <w:spacing w:after="0"/>
              <w:jc w:val="center"/>
              <w:rPr>
                <w:noProof/>
              </w:rPr>
            </w:pPr>
            <w:r w:rsidRPr="00860E32">
              <w:rPr>
                <w:b/>
                <w:noProof/>
                <w:sz w:val="32"/>
              </w:rPr>
              <w:t>CHANGE REQUEST</w:t>
            </w:r>
          </w:p>
        </w:tc>
      </w:tr>
      <w:tr w:rsidR="001E41F3" w:rsidRPr="00860E32" w14:paraId="79946B04" w14:textId="77777777" w:rsidTr="00547111">
        <w:tc>
          <w:tcPr>
            <w:tcW w:w="9641" w:type="dxa"/>
            <w:gridSpan w:val="9"/>
            <w:tcBorders>
              <w:left w:val="single" w:sz="4" w:space="0" w:color="auto"/>
              <w:right w:val="single" w:sz="4" w:space="0" w:color="auto"/>
            </w:tcBorders>
          </w:tcPr>
          <w:p w14:paraId="12C70EEE" w14:textId="77777777" w:rsidR="001E41F3" w:rsidRPr="00860E32" w:rsidRDefault="001E41F3">
            <w:pPr>
              <w:pStyle w:val="CRCoverPage"/>
              <w:spacing w:after="0"/>
              <w:rPr>
                <w:noProof/>
                <w:sz w:val="8"/>
                <w:szCs w:val="8"/>
              </w:rPr>
            </w:pPr>
          </w:p>
        </w:tc>
      </w:tr>
      <w:tr w:rsidR="001E41F3" w:rsidRPr="00860E32" w14:paraId="3999489E" w14:textId="77777777" w:rsidTr="00547111">
        <w:tc>
          <w:tcPr>
            <w:tcW w:w="142" w:type="dxa"/>
            <w:tcBorders>
              <w:left w:val="single" w:sz="4" w:space="0" w:color="auto"/>
            </w:tcBorders>
          </w:tcPr>
          <w:p w14:paraId="4DDA7F40" w14:textId="77777777" w:rsidR="001E41F3" w:rsidRPr="00860E32" w:rsidRDefault="001E41F3">
            <w:pPr>
              <w:pStyle w:val="CRCoverPage"/>
              <w:spacing w:after="0"/>
              <w:jc w:val="right"/>
              <w:rPr>
                <w:noProof/>
              </w:rPr>
            </w:pPr>
          </w:p>
        </w:tc>
        <w:tc>
          <w:tcPr>
            <w:tcW w:w="1559" w:type="dxa"/>
            <w:shd w:val="pct30" w:color="FFFF00" w:fill="auto"/>
          </w:tcPr>
          <w:p w14:paraId="52508B66" w14:textId="6B176A95" w:rsidR="001E41F3" w:rsidRPr="00860E32" w:rsidRDefault="00DA7C8B" w:rsidP="00E13F3D">
            <w:pPr>
              <w:pStyle w:val="CRCoverPage"/>
              <w:spacing w:after="0"/>
              <w:jc w:val="right"/>
              <w:rPr>
                <w:b/>
                <w:noProof/>
                <w:sz w:val="28"/>
              </w:rPr>
            </w:pPr>
            <w:r w:rsidRPr="00860E32">
              <w:rPr>
                <w:b/>
                <w:noProof/>
                <w:sz w:val="28"/>
              </w:rPr>
              <w:t>24.55</w:t>
            </w:r>
            <w:r w:rsidR="006466E9" w:rsidRPr="00860E32">
              <w:rPr>
                <w:b/>
                <w:noProof/>
                <w:sz w:val="28"/>
              </w:rPr>
              <w:t>4</w:t>
            </w:r>
          </w:p>
        </w:tc>
        <w:tc>
          <w:tcPr>
            <w:tcW w:w="709" w:type="dxa"/>
          </w:tcPr>
          <w:p w14:paraId="77009707" w14:textId="77777777" w:rsidR="001E41F3" w:rsidRPr="00860E32" w:rsidRDefault="001E41F3">
            <w:pPr>
              <w:pStyle w:val="CRCoverPage"/>
              <w:spacing w:after="0"/>
              <w:jc w:val="center"/>
              <w:rPr>
                <w:noProof/>
              </w:rPr>
            </w:pPr>
            <w:r w:rsidRPr="00860E32">
              <w:rPr>
                <w:b/>
                <w:noProof/>
                <w:sz w:val="28"/>
              </w:rPr>
              <w:t>CR</w:t>
            </w:r>
          </w:p>
        </w:tc>
        <w:tc>
          <w:tcPr>
            <w:tcW w:w="1276" w:type="dxa"/>
            <w:shd w:val="pct30" w:color="FFFF00" w:fill="auto"/>
          </w:tcPr>
          <w:p w14:paraId="6CAED29D" w14:textId="4904514B" w:rsidR="001E41F3" w:rsidRPr="00860E32" w:rsidRDefault="00923F2D" w:rsidP="00547111">
            <w:pPr>
              <w:pStyle w:val="CRCoverPage"/>
              <w:spacing w:after="0"/>
              <w:rPr>
                <w:noProof/>
              </w:rPr>
            </w:pPr>
            <w:r w:rsidRPr="00860E32">
              <w:rPr>
                <w:b/>
                <w:noProof/>
                <w:sz w:val="28"/>
              </w:rPr>
              <w:t>0431</w:t>
            </w:r>
          </w:p>
        </w:tc>
        <w:tc>
          <w:tcPr>
            <w:tcW w:w="709" w:type="dxa"/>
          </w:tcPr>
          <w:p w14:paraId="09D2C09B" w14:textId="77777777" w:rsidR="001E41F3" w:rsidRPr="00860E32" w:rsidRDefault="001E41F3" w:rsidP="0051580D">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7533BF9D" w14:textId="248B90F9" w:rsidR="001E41F3" w:rsidRPr="00860E32" w:rsidRDefault="006C471D" w:rsidP="00E13F3D">
            <w:pPr>
              <w:pStyle w:val="CRCoverPage"/>
              <w:spacing w:after="0"/>
              <w:jc w:val="center"/>
              <w:rPr>
                <w:b/>
                <w:noProof/>
              </w:rPr>
            </w:pPr>
            <w:r w:rsidRPr="00860E32">
              <w:rPr>
                <w:b/>
                <w:noProof/>
                <w:sz w:val="28"/>
              </w:rPr>
              <w:t>1</w:t>
            </w:r>
          </w:p>
        </w:tc>
        <w:tc>
          <w:tcPr>
            <w:tcW w:w="2410" w:type="dxa"/>
          </w:tcPr>
          <w:p w14:paraId="5D4AEAE9" w14:textId="77777777" w:rsidR="001E41F3" w:rsidRPr="00860E32" w:rsidRDefault="001E41F3" w:rsidP="0051580D">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1E22D6AC" w14:textId="19B47F36" w:rsidR="001E41F3" w:rsidRPr="00860E32" w:rsidRDefault="00DA7C8B">
            <w:pPr>
              <w:pStyle w:val="CRCoverPage"/>
              <w:spacing w:after="0"/>
              <w:jc w:val="center"/>
              <w:rPr>
                <w:noProof/>
                <w:sz w:val="28"/>
              </w:rPr>
            </w:pPr>
            <w:r w:rsidRPr="00860E32">
              <w:rPr>
                <w:b/>
                <w:noProof/>
                <w:sz w:val="28"/>
              </w:rPr>
              <w:t>1</w:t>
            </w:r>
            <w:r w:rsidR="00E409AD" w:rsidRPr="00860E32">
              <w:rPr>
                <w:b/>
                <w:noProof/>
                <w:sz w:val="28"/>
              </w:rPr>
              <w:t>7</w:t>
            </w:r>
            <w:r w:rsidRPr="00860E32">
              <w:rPr>
                <w:b/>
                <w:noProof/>
                <w:sz w:val="28"/>
              </w:rPr>
              <w:t>.</w:t>
            </w:r>
            <w:r w:rsidR="00E409AD" w:rsidRPr="00860E32">
              <w:rPr>
                <w:b/>
                <w:noProof/>
                <w:sz w:val="28"/>
              </w:rPr>
              <w:t>6</w:t>
            </w:r>
            <w:r w:rsidRPr="00860E32">
              <w:rPr>
                <w:b/>
                <w:noProof/>
                <w:sz w:val="28"/>
              </w:rPr>
              <w:t>.0</w:t>
            </w:r>
          </w:p>
        </w:tc>
        <w:tc>
          <w:tcPr>
            <w:tcW w:w="143" w:type="dxa"/>
            <w:tcBorders>
              <w:right w:val="single" w:sz="4" w:space="0" w:color="auto"/>
            </w:tcBorders>
          </w:tcPr>
          <w:p w14:paraId="399238C9" w14:textId="77777777" w:rsidR="001E41F3" w:rsidRPr="00860E32" w:rsidRDefault="001E41F3">
            <w:pPr>
              <w:pStyle w:val="CRCoverPage"/>
              <w:spacing w:after="0"/>
              <w:rPr>
                <w:noProof/>
              </w:rPr>
            </w:pPr>
          </w:p>
        </w:tc>
      </w:tr>
      <w:tr w:rsidR="001E41F3" w:rsidRPr="00860E32" w14:paraId="7DC9F5A2" w14:textId="77777777" w:rsidTr="00547111">
        <w:tc>
          <w:tcPr>
            <w:tcW w:w="9641" w:type="dxa"/>
            <w:gridSpan w:val="9"/>
            <w:tcBorders>
              <w:left w:val="single" w:sz="4" w:space="0" w:color="auto"/>
              <w:right w:val="single" w:sz="4" w:space="0" w:color="auto"/>
            </w:tcBorders>
          </w:tcPr>
          <w:p w14:paraId="4883A7D2" w14:textId="77777777" w:rsidR="001E41F3" w:rsidRPr="00860E32" w:rsidRDefault="001E41F3">
            <w:pPr>
              <w:pStyle w:val="CRCoverPage"/>
              <w:spacing w:after="0"/>
              <w:rPr>
                <w:noProof/>
              </w:rPr>
            </w:pPr>
          </w:p>
        </w:tc>
      </w:tr>
      <w:tr w:rsidR="001E41F3" w:rsidRPr="00860E32" w14:paraId="266B4BDF" w14:textId="77777777" w:rsidTr="00547111">
        <w:tc>
          <w:tcPr>
            <w:tcW w:w="9641" w:type="dxa"/>
            <w:gridSpan w:val="9"/>
            <w:tcBorders>
              <w:top w:val="single" w:sz="4" w:space="0" w:color="auto"/>
            </w:tcBorders>
          </w:tcPr>
          <w:p w14:paraId="47E13998" w14:textId="77777777" w:rsidR="001E41F3" w:rsidRPr="00860E32" w:rsidRDefault="001E41F3">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0" w:name="_Hlt497126619"/>
              <w:r w:rsidRPr="00860E32">
                <w:rPr>
                  <w:rStyle w:val="ad"/>
                  <w:rFonts w:cs="Arial"/>
                  <w:b/>
                  <w:i/>
                  <w:noProof/>
                  <w:color w:val="FF0000"/>
                </w:rPr>
                <w:t>L</w:t>
              </w:r>
              <w:bookmarkEnd w:id="0"/>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on using this form</w:t>
            </w:r>
            <w:r w:rsidR="0051580D" w:rsidRPr="00860E32">
              <w:rPr>
                <w:rFonts w:cs="Arial"/>
                <w:i/>
                <w:noProof/>
              </w:rPr>
              <w:t>: c</w:t>
            </w:r>
            <w:r w:rsidR="00F25D98" w:rsidRPr="00860E32">
              <w:rPr>
                <w:rFonts w:cs="Arial"/>
                <w:i/>
                <w:noProof/>
              </w:rPr>
              <w:t xml:space="preserve">omprehensive instructions can be found at </w:t>
            </w:r>
            <w:r w:rsidR="001B7A65" w:rsidRPr="00860E32">
              <w:rPr>
                <w:rFonts w:cs="Arial"/>
                <w:i/>
                <w:noProof/>
              </w:rPr>
              <w:br/>
            </w:r>
            <w:hyperlink r:id="rId10" w:history="1">
              <w:r w:rsidR="00DE34CF" w:rsidRPr="00860E32">
                <w:rPr>
                  <w:rStyle w:val="ad"/>
                  <w:rFonts w:cs="Arial"/>
                  <w:i/>
                  <w:noProof/>
                </w:rPr>
                <w:t>http://www.3gpp.org/Change-Requests</w:t>
              </w:r>
            </w:hyperlink>
            <w:r w:rsidR="00F25D98" w:rsidRPr="00860E32">
              <w:rPr>
                <w:rFonts w:cs="Arial"/>
                <w:i/>
                <w:noProof/>
              </w:rPr>
              <w:t>.</w:t>
            </w:r>
          </w:p>
        </w:tc>
      </w:tr>
      <w:tr w:rsidR="001E41F3" w:rsidRPr="00860E32" w14:paraId="296CF086" w14:textId="77777777" w:rsidTr="00547111">
        <w:tc>
          <w:tcPr>
            <w:tcW w:w="9641" w:type="dxa"/>
            <w:gridSpan w:val="9"/>
          </w:tcPr>
          <w:p w14:paraId="7D4A60B5" w14:textId="77777777" w:rsidR="001E41F3" w:rsidRPr="00860E32" w:rsidRDefault="001E41F3">
            <w:pPr>
              <w:pStyle w:val="CRCoverPage"/>
              <w:spacing w:after="0"/>
              <w:rPr>
                <w:noProof/>
                <w:sz w:val="8"/>
                <w:szCs w:val="8"/>
              </w:rPr>
            </w:pPr>
          </w:p>
        </w:tc>
      </w:tr>
    </w:tbl>
    <w:p w14:paraId="53540664" w14:textId="77777777" w:rsidR="001E41F3" w:rsidRPr="0086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E32" w14:paraId="0EE45D52" w14:textId="77777777" w:rsidTr="00A7671C">
        <w:tc>
          <w:tcPr>
            <w:tcW w:w="2835" w:type="dxa"/>
          </w:tcPr>
          <w:p w14:paraId="59860FA1" w14:textId="77777777" w:rsidR="00F25D98" w:rsidRPr="00860E32" w:rsidRDefault="00F25D98" w:rsidP="001E41F3">
            <w:pPr>
              <w:pStyle w:val="CRCoverPage"/>
              <w:tabs>
                <w:tab w:val="right" w:pos="2751"/>
              </w:tabs>
              <w:spacing w:after="0"/>
              <w:rPr>
                <w:b/>
                <w:i/>
                <w:noProof/>
              </w:rPr>
            </w:pPr>
            <w:r w:rsidRPr="00860E32">
              <w:rPr>
                <w:b/>
                <w:i/>
                <w:noProof/>
              </w:rPr>
              <w:t>Proposed change</w:t>
            </w:r>
            <w:r w:rsidR="00A7671C" w:rsidRPr="00860E32">
              <w:rPr>
                <w:b/>
                <w:i/>
                <w:noProof/>
              </w:rPr>
              <w:t xml:space="preserve"> </w:t>
            </w:r>
            <w:r w:rsidRPr="00860E32">
              <w:rPr>
                <w:b/>
                <w:i/>
                <w:noProof/>
              </w:rPr>
              <w:t>affects:</w:t>
            </w:r>
          </w:p>
        </w:tc>
        <w:tc>
          <w:tcPr>
            <w:tcW w:w="1418" w:type="dxa"/>
          </w:tcPr>
          <w:p w14:paraId="07128383" w14:textId="77777777" w:rsidR="00F25D98" w:rsidRPr="00860E32" w:rsidRDefault="00F25D98" w:rsidP="001E41F3">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E32" w:rsidRDefault="00F25D98" w:rsidP="001E41F3">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860E32" w:rsidRDefault="00B313E0" w:rsidP="001E41F3">
            <w:pPr>
              <w:pStyle w:val="CRCoverPage"/>
              <w:spacing w:after="0"/>
              <w:jc w:val="center"/>
              <w:rPr>
                <w:b/>
                <w:caps/>
                <w:noProof/>
                <w:lang w:eastAsia="zh-CN"/>
              </w:rPr>
            </w:pPr>
            <w:r w:rsidRPr="00860E32">
              <w:rPr>
                <w:rFonts w:hint="eastAsia"/>
                <w:b/>
                <w:caps/>
                <w:noProof/>
                <w:lang w:eastAsia="zh-CN"/>
              </w:rPr>
              <w:t>X</w:t>
            </w:r>
          </w:p>
        </w:tc>
        <w:tc>
          <w:tcPr>
            <w:tcW w:w="2126" w:type="dxa"/>
          </w:tcPr>
          <w:p w14:paraId="2ED8415F" w14:textId="77777777" w:rsidR="00F25D98" w:rsidRPr="00860E32" w:rsidRDefault="00F25D98" w:rsidP="001E41F3">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E32" w:rsidRDefault="00F25D98" w:rsidP="001E41F3">
            <w:pPr>
              <w:pStyle w:val="CRCoverPage"/>
              <w:spacing w:after="0"/>
              <w:jc w:val="center"/>
              <w:rPr>
                <w:b/>
                <w:caps/>
                <w:noProof/>
              </w:rPr>
            </w:pPr>
          </w:p>
        </w:tc>
        <w:tc>
          <w:tcPr>
            <w:tcW w:w="1418" w:type="dxa"/>
            <w:tcBorders>
              <w:left w:val="nil"/>
            </w:tcBorders>
          </w:tcPr>
          <w:p w14:paraId="6562735E" w14:textId="77777777" w:rsidR="00F25D98" w:rsidRPr="00860E32" w:rsidRDefault="00F25D98" w:rsidP="001E41F3">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Pr="00860E32" w:rsidRDefault="00B313E0" w:rsidP="001E41F3">
            <w:pPr>
              <w:pStyle w:val="CRCoverPage"/>
              <w:spacing w:after="0"/>
              <w:jc w:val="center"/>
              <w:rPr>
                <w:b/>
                <w:bCs/>
                <w:caps/>
                <w:noProof/>
                <w:lang w:eastAsia="zh-CN"/>
              </w:rPr>
            </w:pPr>
            <w:r w:rsidRPr="00860E32">
              <w:rPr>
                <w:rFonts w:hint="eastAsia"/>
                <w:b/>
                <w:bCs/>
                <w:caps/>
                <w:noProof/>
                <w:lang w:eastAsia="zh-CN"/>
              </w:rPr>
              <w:t>X</w:t>
            </w:r>
          </w:p>
        </w:tc>
      </w:tr>
    </w:tbl>
    <w:p w14:paraId="69DCC391" w14:textId="77777777" w:rsidR="001E41F3" w:rsidRPr="0086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E32" w14:paraId="31618834" w14:textId="77777777" w:rsidTr="00547111">
        <w:tc>
          <w:tcPr>
            <w:tcW w:w="9640" w:type="dxa"/>
            <w:gridSpan w:val="11"/>
          </w:tcPr>
          <w:p w14:paraId="55477508" w14:textId="77777777" w:rsidR="001E41F3" w:rsidRPr="00860E32" w:rsidRDefault="001E41F3">
            <w:pPr>
              <w:pStyle w:val="CRCoverPage"/>
              <w:spacing w:after="0"/>
              <w:rPr>
                <w:noProof/>
                <w:sz w:val="8"/>
                <w:szCs w:val="8"/>
              </w:rPr>
            </w:pPr>
          </w:p>
        </w:tc>
      </w:tr>
      <w:tr w:rsidR="001E41F3" w:rsidRPr="00860E32" w14:paraId="58300953" w14:textId="77777777" w:rsidTr="00547111">
        <w:tc>
          <w:tcPr>
            <w:tcW w:w="1843" w:type="dxa"/>
            <w:tcBorders>
              <w:top w:val="single" w:sz="4" w:space="0" w:color="auto"/>
              <w:left w:val="single" w:sz="4" w:space="0" w:color="auto"/>
            </w:tcBorders>
          </w:tcPr>
          <w:p w14:paraId="05B2F3A2" w14:textId="77777777" w:rsidR="001E41F3" w:rsidRPr="00860E32" w:rsidRDefault="001E41F3">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Pr="00860E32" w:rsidRDefault="00CA4B9B">
            <w:pPr>
              <w:pStyle w:val="CRCoverPage"/>
              <w:spacing w:after="0"/>
              <w:ind w:left="100"/>
              <w:rPr>
                <w:noProof/>
                <w:lang w:eastAsia="zh-CN"/>
              </w:rPr>
            </w:pPr>
            <w:r w:rsidRPr="00860E32">
              <w:rPr>
                <w:noProof/>
                <w:lang w:eastAsia="zh-CN"/>
              </w:rPr>
              <w:t>Adding RSC in the U2N relay discovery</w:t>
            </w:r>
          </w:p>
        </w:tc>
      </w:tr>
      <w:tr w:rsidR="001E41F3" w:rsidRPr="00860E32" w14:paraId="05C08479" w14:textId="77777777" w:rsidTr="00547111">
        <w:tc>
          <w:tcPr>
            <w:tcW w:w="1843" w:type="dxa"/>
            <w:tcBorders>
              <w:left w:val="single" w:sz="4" w:space="0" w:color="auto"/>
            </w:tcBorders>
          </w:tcPr>
          <w:p w14:paraId="45E29F53"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E32" w:rsidRDefault="001E41F3">
            <w:pPr>
              <w:pStyle w:val="CRCoverPage"/>
              <w:spacing w:after="0"/>
              <w:rPr>
                <w:noProof/>
                <w:sz w:val="8"/>
                <w:szCs w:val="8"/>
              </w:rPr>
            </w:pPr>
          </w:p>
        </w:tc>
      </w:tr>
      <w:tr w:rsidR="001E41F3" w:rsidRPr="00860E32" w14:paraId="46D5D7C2" w14:textId="77777777" w:rsidTr="00547111">
        <w:tc>
          <w:tcPr>
            <w:tcW w:w="1843" w:type="dxa"/>
            <w:tcBorders>
              <w:left w:val="single" w:sz="4" w:space="0" w:color="auto"/>
            </w:tcBorders>
          </w:tcPr>
          <w:p w14:paraId="45A6C2C4" w14:textId="77777777" w:rsidR="001E41F3" w:rsidRPr="00860E32" w:rsidRDefault="001E41F3">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298AA482" w14:textId="33A5AFB4" w:rsidR="001E41F3" w:rsidRPr="00860E32" w:rsidRDefault="005639F5">
            <w:pPr>
              <w:pStyle w:val="CRCoverPage"/>
              <w:spacing w:after="0"/>
              <w:ind w:left="100"/>
              <w:rPr>
                <w:noProof/>
              </w:rPr>
            </w:pPr>
            <w:r w:rsidRPr="00860E32">
              <w:t>OPPO</w:t>
            </w:r>
          </w:p>
        </w:tc>
      </w:tr>
      <w:tr w:rsidR="001E41F3" w:rsidRPr="00860E32" w14:paraId="4196B218" w14:textId="77777777" w:rsidTr="00547111">
        <w:tc>
          <w:tcPr>
            <w:tcW w:w="1843" w:type="dxa"/>
            <w:tcBorders>
              <w:left w:val="single" w:sz="4" w:space="0" w:color="auto"/>
            </w:tcBorders>
          </w:tcPr>
          <w:p w14:paraId="14C300BA" w14:textId="77777777" w:rsidR="001E41F3" w:rsidRPr="00860E32" w:rsidRDefault="001E41F3">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17FF8B7B" w14:textId="61E271C7" w:rsidR="001E41F3" w:rsidRPr="00860E32" w:rsidRDefault="005639F5" w:rsidP="00547111">
            <w:pPr>
              <w:pStyle w:val="CRCoverPage"/>
              <w:spacing w:after="0"/>
              <w:ind w:left="100"/>
              <w:rPr>
                <w:noProof/>
              </w:rPr>
            </w:pPr>
            <w:r w:rsidRPr="00860E32">
              <w:t>C1</w:t>
            </w:r>
          </w:p>
        </w:tc>
      </w:tr>
      <w:tr w:rsidR="001E41F3" w:rsidRPr="00860E32" w14:paraId="76303739" w14:textId="77777777" w:rsidTr="00547111">
        <w:tc>
          <w:tcPr>
            <w:tcW w:w="1843" w:type="dxa"/>
            <w:tcBorders>
              <w:left w:val="single" w:sz="4" w:space="0" w:color="auto"/>
            </w:tcBorders>
          </w:tcPr>
          <w:p w14:paraId="4D3B1657"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E32" w:rsidRDefault="001E41F3">
            <w:pPr>
              <w:pStyle w:val="CRCoverPage"/>
              <w:spacing w:after="0"/>
              <w:rPr>
                <w:noProof/>
                <w:sz w:val="8"/>
                <w:szCs w:val="8"/>
              </w:rPr>
            </w:pPr>
          </w:p>
        </w:tc>
      </w:tr>
      <w:tr w:rsidR="001E41F3" w:rsidRPr="00860E32" w14:paraId="50563E52" w14:textId="77777777" w:rsidTr="00547111">
        <w:tc>
          <w:tcPr>
            <w:tcW w:w="1843" w:type="dxa"/>
            <w:tcBorders>
              <w:left w:val="single" w:sz="4" w:space="0" w:color="auto"/>
            </w:tcBorders>
          </w:tcPr>
          <w:p w14:paraId="32C381B7" w14:textId="77777777" w:rsidR="001E41F3" w:rsidRPr="00860E32" w:rsidRDefault="001E41F3">
            <w:pPr>
              <w:pStyle w:val="CRCoverPage"/>
              <w:tabs>
                <w:tab w:val="right" w:pos="1759"/>
              </w:tabs>
              <w:spacing w:after="0"/>
              <w:rPr>
                <w:b/>
                <w:i/>
                <w:noProof/>
              </w:rPr>
            </w:pPr>
            <w:r w:rsidRPr="00860E32">
              <w:rPr>
                <w:b/>
                <w:i/>
                <w:noProof/>
              </w:rPr>
              <w:t>Work item code</w:t>
            </w:r>
            <w:r w:rsidR="0051580D" w:rsidRPr="00860E32">
              <w:rPr>
                <w:b/>
                <w:i/>
                <w:noProof/>
              </w:rPr>
              <w:t>:</w:t>
            </w:r>
          </w:p>
        </w:tc>
        <w:tc>
          <w:tcPr>
            <w:tcW w:w="3686" w:type="dxa"/>
            <w:gridSpan w:val="5"/>
            <w:shd w:val="pct30" w:color="FFFF00" w:fill="auto"/>
          </w:tcPr>
          <w:p w14:paraId="115414A3" w14:textId="7DD847AE" w:rsidR="001E41F3" w:rsidRPr="00860E32" w:rsidRDefault="005639F5">
            <w:pPr>
              <w:pStyle w:val="CRCoverPage"/>
              <w:spacing w:after="0"/>
              <w:ind w:left="100"/>
              <w:rPr>
                <w:noProof/>
              </w:rPr>
            </w:pPr>
            <w:r w:rsidRPr="00860E32">
              <w:t>5G_ProSe</w:t>
            </w:r>
          </w:p>
        </w:tc>
        <w:tc>
          <w:tcPr>
            <w:tcW w:w="567" w:type="dxa"/>
            <w:tcBorders>
              <w:left w:val="nil"/>
            </w:tcBorders>
          </w:tcPr>
          <w:p w14:paraId="61A86BCF" w14:textId="77777777" w:rsidR="001E41F3" w:rsidRPr="00860E32" w:rsidRDefault="001E41F3">
            <w:pPr>
              <w:pStyle w:val="CRCoverPage"/>
              <w:spacing w:after="0"/>
              <w:ind w:right="100"/>
              <w:rPr>
                <w:noProof/>
              </w:rPr>
            </w:pPr>
          </w:p>
        </w:tc>
        <w:tc>
          <w:tcPr>
            <w:tcW w:w="1417" w:type="dxa"/>
            <w:gridSpan w:val="3"/>
            <w:tcBorders>
              <w:left w:val="nil"/>
            </w:tcBorders>
          </w:tcPr>
          <w:p w14:paraId="153CBFB1" w14:textId="77777777" w:rsidR="001E41F3" w:rsidRPr="00860E32" w:rsidRDefault="001E41F3">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6929475" w14:textId="26F3393F" w:rsidR="001E41F3" w:rsidRPr="00860E32" w:rsidRDefault="005639F5">
            <w:pPr>
              <w:pStyle w:val="CRCoverPage"/>
              <w:spacing w:after="0"/>
              <w:ind w:left="100"/>
              <w:rPr>
                <w:noProof/>
              </w:rPr>
            </w:pPr>
            <w:r w:rsidRPr="00860E32">
              <w:t>2023-</w:t>
            </w:r>
            <w:r w:rsidR="00CA4B9B" w:rsidRPr="00860E32">
              <w:t>9-17</w:t>
            </w:r>
          </w:p>
        </w:tc>
      </w:tr>
      <w:tr w:rsidR="001E41F3" w:rsidRPr="00860E32" w14:paraId="690C7843" w14:textId="77777777" w:rsidTr="00547111">
        <w:tc>
          <w:tcPr>
            <w:tcW w:w="1843" w:type="dxa"/>
            <w:tcBorders>
              <w:left w:val="single" w:sz="4" w:space="0" w:color="auto"/>
            </w:tcBorders>
          </w:tcPr>
          <w:p w14:paraId="17A1A642" w14:textId="77777777" w:rsidR="001E41F3" w:rsidRPr="00860E32" w:rsidRDefault="001E41F3">
            <w:pPr>
              <w:pStyle w:val="CRCoverPage"/>
              <w:spacing w:after="0"/>
              <w:rPr>
                <w:b/>
                <w:i/>
                <w:noProof/>
                <w:sz w:val="8"/>
                <w:szCs w:val="8"/>
              </w:rPr>
            </w:pPr>
          </w:p>
        </w:tc>
        <w:tc>
          <w:tcPr>
            <w:tcW w:w="1986" w:type="dxa"/>
            <w:gridSpan w:val="4"/>
          </w:tcPr>
          <w:p w14:paraId="2F73FCFB" w14:textId="77777777" w:rsidR="001E41F3" w:rsidRPr="00860E32" w:rsidRDefault="001E41F3">
            <w:pPr>
              <w:pStyle w:val="CRCoverPage"/>
              <w:spacing w:after="0"/>
              <w:rPr>
                <w:noProof/>
                <w:sz w:val="8"/>
                <w:szCs w:val="8"/>
              </w:rPr>
            </w:pPr>
          </w:p>
        </w:tc>
        <w:tc>
          <w:tcPr>
            <w:tcW w:w="2267" w:type="dxa"/>
            <w:gridSpan w:val="2"/>
          </w:tcPr>
          <w:p w14:paraId="0FBCFC35" w14:textId="77777777" w:rsidR="001E41F3" w:rsidRPr="00860E32" w:rsidRDefault="001E41F3">
            <w:pPr>
              <w:pStyle w:val="CRCoverPage"/>
              <w:spacing w:after="0"/>
              <w:rPr>
                <w:noProof/>
                <w:sz w:val="8"/>
                <w:szCs w:val="8"/>
              </w:rPr>
            </w:pPr>
          </w:p>
        </w:tc>
        <w:tc>
          <w:tcPr>
            <w:tcW w:w="1417" w:type="dxa"/>
            <w:gridSpan w:val="3"/>
          </w:tcPr>
          <w:p w14:paraId="60243A9E" w14:textId="77777777" w:rsidR="001E41F3" w:rsidRPr="00860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E32" w:rsidRDefault="001E41F3">
            <w:pPr>
              <w:pStyle w:val="CRCoverPage"/>
              <w:spacing w:after="0"/>
              <w:rPr>
                <w:noProof/>
                <w:sz w:val="8"/>
                <w:szCs w:val="8"/>
              </w:rPr>
            </w:pPr>
          </w:p>
        </w:tc>
      </w:tr>
      <w:tr w:rsidR="001E41F3" w:rsidRPr="00860E32" w14:paraId="13D4AF59" w14:textId="77777777" w:rsidTr="00547111">
        <w:trPr>
          <w:cantSplit/>
        </w:trPr>
        <w:tc>
          <w:tcPr>
            <w:tcW w:w="1843" w:type="dxa"/>
            <w:tcBorders>
              <w:left w:val="single" w:sz="4" w:space="0" w:color="auto"/>
            </w:tcBorders>
          </w:tcPr>
          <w:p w14:paraId="1E6EA205" w14:textId="77777777" w:rsidR="001E41F3" w:rsidRPr="00860E32" w:rsidRDefault="001E41F3">
            <w:pPr>
              <w:pStyle w:val="CRCoverPage"/>
              <w:tabs>
                <w:tab w:val="right" w:pos="1759"/>
              </w:tabs>
              <w:spacing w:after="0"/>
              <w:rPr>
                <w:b/>
                <w:i/>
                <w:noProof/>
              </w:rPr>
            </w:pPr>
            <w:r w:rsidRPr="00860E32">
              <w:rPr>
                <w:b/>
                <w:i/>
                <w:noProof/>
              </w:rPr>
              <w:t>Category:</w:t>
            </w:r>
          </w:p>
        </w:tc>
        <w:tc>
          <w:tcPr>
            <w:tcW w:w="851" w:type="dxa"/>
            <w:shd w:val="pct30" w:color="FFFF00" w:fill="auto"/>
          </w:tcPr>
          <w:p w14:paraId="154A6113" w14:textId="4A82D69C" w:rsidR="001E41F3" w:rsidRPr="00860E32" w:rsidRDefault="005639F5" w:rsidP="00D24991">
            <w:pPr>
              <w:pStyle w:val="CRCoverPage"/>
              <w:spacing w:after="0"/>
              <w:ind w:left="100" w:right="-609"/>
              <w:rPr>
                <w:b/>
                <w:bCs/>
                <w:noProof/>
              </w:rPr>
            </w:pPr>
            <w:r w:rsidRPr="00860E32">
              <w:rPr>
                <w:b/>
                <w:bCs/>
              </w:rPr>
              <w:t>F</w:t>
            </w:r>
          </w:p>
        </w:tc>
        <w:tc>
          <w:tcPr>
            <w:tcW w:w="3402" w:type="dxa"/>
            <w:gridSpan w:val="5"/>
            <w:tcBorders>
              <w:left w:val="nil"/>
            </w:tcBorders>
          </w:tcPr>
          <w:p w14:paraId="617AE5C6" w14:textId="77777777" w:rsidR="001E41F3" w:rsidRPr="00860E32" w:rsidRDefault="001E41F3">
            <w:pPr>
              <w:pStyle w:val="CRCoverPage"/>
              <w:spacing w:after="0"/>
              <w:rPr>
                <w:noProof/>
              </w:rPr>
            </w:pPr>
          </w:p>
        </w:tc>
        <w:tc>
          <w:tcPr>
            <w:tcW w:w="1417" w:type="dxa"/>
            <w:gridSpan w:val="3"/>
            <w:tcBorders>
              <w:left w:val="nil"/>
            </w:tcBorders>
          </w:tcPr>
          <w:p w14:paraId="42CDCEE5" w14:textId="77777777" w:rsidR="001E41F3" w:rsidRPr="00860E32" w:rsidRDefault="001E41F3">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C870B98" w14:textId="3AC869E8" w:rsidR="001E41F3" w:rsidRPr="00860E32" w:rsidRDefault="005639F5">
            <w:pPr>
              <w:pStyle w:val="CRCoverPage"/>
              <w:spacing w:after="0"/>
              <w:ind w:left="100"/>
              <w:rPr>
                <w:noProof/>
              </w:rPr>
            </w:pPr>
            <w:r w:rsidRPr="00860E32">
              <w:t>Rel-1</w:t>
            </w:r>
            <w:r w:rsidR="00CA4B9B" w:rsidRPr="00860E32">
              <w:t>7</w:t>
            </w:r>
          </w:p>
        </w:tc>
      </w:tr>
      <w:tr w:rsidR="001E41F3" w:rsidRPr="00860E32" w14:paraId="30122F0C" w14:textId="77777777" w:rsidTr="00547111">
        <w:tc>
          <w:tcPr>
            <w:tcW w:w="1843" w:type="dxa"/>
            <w:tcBorders>
              <w:left w:val="single" w:sz="4" w:space="0" w:color="auto"/>
              <w:bottom w:val="single" w:sz="4" w:space="0" w:color="auto"/>
            </w:tcBorders>
          </w:tcPr>
          <w:p w14:paraId="615796D0" w14:textId="77777777" w:rsidR="001E41F3" w:rsidRPr="00860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E32" w:rsidRDefault="001E41F3">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w:t>
            </w:r>
            <w:r w:rsidR="00DE34CF" w:rsidRPr="00860E32">
              <w:rPr>
                <w:i/>
                <w:noProof/>
                <w:sz w:val="18"/>
              </w:rPr>
              <w:t xml:space="preserve">mirror </w:t>
            </w:r>
            <w:r w:rsidRPr="00860E32">
              <w:rPr>
                <w:i/>
                <w:noProof/>
                <w:sz w:val="18"/>
              </w:rPr>
              <w:t>correspond</w:t>
            </w:r>
            <w:r w:rsidR="00DE34CF" w:rsidRPr="00860E32">
              <w:rPr>
                <w:i/>
                <w:noProof/>
                <w:sz w:val="18"/>
              </w:rPr>
              <w:t xml:space="preserve">ing </w:t>
            </w:r>
            <w:r w:rsidRPr="00860E32">
              <w:rPr>
                <w:i/>
                <w:noProof/>
                <w:sz w:val="18"/>
              </w:rPr>
              <w:t xml:space="preserve">to a </w:t>
            </w:r>
            <w:r w:rsidR="00DE34CF" w:rsidRPr="00860E32">
              <w:rPr>
                <w:i/>
                <w:noProof/>
                <w:sz w:val="18"/>
              </w:rPr>
              <w:t xml:space="preserve">change </w:t>
            </w:r>
            <w:r w:rsidRPr="00860E32">
              <w:rPr>
                <w:i/>
                <w:noProof/>
                <w:sz w:val="18"/>
              </w:rPr>
              <w:t xml:space="preserve">in an earlier </w:t>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Pr="00860E32">
              <w:rPr>
                <w:i/>
                <w:noProof/>
                <w:sz w:val="18"/>
              </w:rPr>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5D36727" w14:textId="77777777" w:rsidR="001E41F3" w:rsidRPr="00860E32" w:rsidRDefault="001E41F3">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1A28F380" w14:textId="2B8F7B7C" w:rsidR="000C038A" w:rsidRPr="00860E32" w:rsidRDefault="001E41F3" w:rsidP="00BD6BB8">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007C2097" w:rsidRPr="00860E32">
              <w:rPr>
                <w:i/>
                <w:noProof/>
                <w:sz w:val="18"/>
              </w:rPr>
              <w:br/>
              <w:t>Rel-9</w:t>
            </w:r>
            <w:r w:rsidR="007C2097" w:rsidRPr="00860E32">
              <w:rPr>
                <w:i/>
                <w:noProof/>
                <w:sz w:val="18"/>
              </w:rPr>
              <w:tab/>
              <w:t>(Release 9)</w:t>
            </w:r>
            <w:r w:rsidR="009777D9" w:rsidRPr="00860E32">
              <w:rPr>
                <w:i/>
                <w:noProof/>
                <w:sz w:val="18"/>
              </w:rPr>
              <w:br/>
              <w:t>Rel-10</w:t>
            </w:r>
            <w:r w:rsidR="009777D9" w:rsidRPr="00860E32">
              <w:rPr>
                <w:i/>
                <w:noProof/>
                <w:sz w:val="18"/>
              </w:rPr>
              <w:tab/>
              <w:t>(Release 10)</w:t>
            </w:r>
            <w:r w:rsidR="000C038A" w:rsidRPr="00860E32">
              <w:rPr>
                <w:i/>
                <w:noProof/>
                <w:sz w:val="18"/>
              </w:rPr>
              <w:br/>
              <w:t>Rel-11</w:t>
            </w:r>
            <w:r w:rsidR="000C038A" w:rsidRPr="00860E32">
              <w:rPr>
                <w:i/>
                <w:noProof/>
                <w:sz w:val="18"/>
              </w:rPr>
              <w:tab/>
              <w:t>(Release 11)</w:t>
            </w:r>
            <w:r w:rsidR="000C038A" w:rsidRPr="00860E32">
              <w:rPr>
                <w:i/>
                <w:noProof/>
                <w:sz w:val="18"/>
              </w:rPr>
              <w:br/>
            </w:r>
            <w:r w:rsidR="002E472E" w:rsidRPr="00860E32">
              <w:rPr>
                <w:i/>
                <w:noProof/>
                <w:sz w:val="18"/>
              </w:rPr>
              <w:t>…</w:t>
            </w:r>
            <w:r w:rsidR="0051580D" w:rsidRPr="00860E32">
              <w:rPr>
                <w:i/>
                <w:noProof/>
                <w:sz w:val="18"/>
              </w:rPr>
              <w:br/>
            </w:r>
            <w:r w:rsidR="00E34898" w:rsidRPr="00860E32">
              <w:rPr>
                <w:i/>
                <w:noProof/>
                <w:sz w:val="18"/>
              </w:rPr>
              <w:t>Rel-16</w:t>
            </w:r>
            <w:r w:rsidR="00E34898" w:rsidRPr="00860E32">
              <w:rPr>
                <w:i/>
                <w:noProof/>
                <w:sz w:val="18"/>
              </w:rPr>
              <w:tab/>
              <w:t>(Release 16)</w:t>
            </w:r>
            <w:r w:rsidR="002E472E" w:rsidRPr="00860E32">
              <w:rPr>
                <w:i/>
                <w:noProof/>
                <w:sz w:val="18"/>
              </w:rPr>
              <w:br/>
              <w:t>Rel-17</w:t>
            </w:r>
            <w:r w:rsidR="002E472E" w:rsidRPr="00860E32">
              <w:rPr>
                <w:i/>
                <w:noProof/>
                <w:sz w:val="18"/>
              </w:rPr>
              <w:tab/>
              <w:t>(Release 17)</w:t>
            </w:r>
            <w:r w:rsidR="002E472E" w:rsidRPr="00860E32">
              <w:rPr>
                <w:i/>
                <w:noProof/>
                <w:sz w:val="18"/>
              </w:rPr>
              <w:br/>
              <w:t>Rel-18</w:t>
            </w:r>
            <w:r w:rsidR="002E472E" w:rsidRPr="00860E32">
              <w:rPr>
                <w:i/>
                <w:noProof/>
                <w:sz w:val="18"/>
              </w:rPr>
              <w:tab/>
              <w:t>(Release 18)</w:t>
            </w:r>
            <w:r w:rsidR="00C870F6" w:rsidRPr="00860E32">
              <w:rPr>
                <w:i/>
                <w:noProof/>
                <w:sz w:val="18"/>
              </w:rPr>
              <w:br/>
              <w:t>Rel-19</w:t>
            </w:r>
            <w:r w:rsidR="00653DE4" w:rsidRPr="00860E32">
              <w:rPr>
                <w:i/>
                <w:noProof/>
                <w:sz w:val="18"/>
              </w:rPr>
              <w:tab/>
              <w:t>(Release 19)</w:t>
            </w:r>
          </w:p>
        </w:tc>
      </w:tr>
      <w:tr w:rsidR="001E41F3" w:rsidRPr="00860E32" w14:paraId="7FBEB8E7" w14:textId="77777777" w:rsidTr="00547111">
        <w:tc>
          <w:tcPr>
            <w:tcW w:w="1843" w:type="dxa"/>
          </w:tcPr>
          <w:p w14:paraId="44A3A604" w14:textId="77777777" w:rsidR="001E41F3" w:rsidRPr="00860E32" w:rsidRDefault="001E41F3">
            <w:pPr>
              <w:pStyle w:val="CRCoverPage"/>
              <w:spacing w:after="0"/>
              <w:rPr>
                <w:b/>
                <w:i/>
                <w:noProof/>
                <w:sz w:val="8"/>
                <w:szCs w:val="8"/>
              </w:rPr>
            </w:pPr>
          </w:p>
        </w:tc>
        <w:tc>
          <w:tcPr>
            <w:tcW w:w="7797" w:type="dxa"/>
            <w:gridSpan w:val="10"/>
          </w:tcPr>
          <w:p w14:paraId="5524CC4E" w14:textId="77777777" w:rsidR="001E41F3" w:rsidRPr="00860E32" w:rsidRDefault="001E41F3">
            <w:pPr>
              <w:pStyle w:val="CRCoverPage"/>
              <w:spacing w:after="0"/>
              <w:rPr>
                <w:noProof/>
                <w:sz w:val="8"/>
                <w:szCs w:val="8"/>
              </w:rPr>
            </w:pPr>
          </w:p>
        </w:tc>
      </w:tr>
      <w:tr w:rsidR="001E41F3" w:rsidRPr="00860E32" w14:paraId="1256F52C" w14:textId="77777777" w:rsidTr="00547111">
        <w:tc>
          <w:tcPr>
            <w:tcW w:w="2694" w:type="dxa"/>
            <w:gridSpan w:val="2"/>
            <w:tcBorders>
              <w:top w:val="single" w:sz="4" w:space="0" w:color="auto"/>
              <w:left w:val="single" w:sz="4" w:space="0" w:color="auto"/>
            </w:tcBorders>
          </w:tcPr>
          <w:p w14:paraId="52C87DB0" w14:textId="77777777" w:rsidR="001E41F3" w:rsidRPr="00860E32" w:rsidRDefault="001E41F3">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Pr="00860E32" w:rsidRDefault="005F3B66" w:rsidP="005F3B66">
            <w:pPr>
              <w:pStyle w:val="CRCoverPage"/>
              <w:spacing w:after="0"/>
              <w:ind w:left="100"/>
              <w:rPr>
                <w:noProof/>
                <w:lang w:eastAsia="zh-CN"/>
              </w:rPr>
            </w:pPr>
            <w:r w:rsidRPr="00860E32">
              <w:rPr>
                <w:noProof/>
                <w:lang w:eastAsia="zh-CN"/>
              </w:rPr>
              <w:t>The below has been specified in TS 33.503 v17.4.0</w:t>
            </w:r>
            <w:r w:rsidR="00C76C1C" w:rsidRPr="00860E32">
              <w:rPr>
                <w:noProof/>
                <w:lang w:eastAsia="zh-CN"/>
              </w:rPr>
              <w:t xml:space="preserve"> clause 6.1.3.2.2.1</w:t>
            </w:r>
            <w:r w:rsidRPr="00860E32">
              <w:rPr>
                <w:noProof/>
                <w:lang w:eastAsia="zh-CN"/>
              </w:rPr>
              <w:t>:</w:t>
            </w:r>
          </w:p>
          <w:p w14:paraId="505B10FD" w14:textId="77777777" w:rsidR="005F3B66" w:rsidRPr="00860E32" w:rsidRDefault="005F3B66" w:rsidP="005F3B66">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860E32" w:rsidRDefault="005F3B66" w:rsidP="005F3B66">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5FD5F9D3" w14:textId="77777777" w:rsidR="005F3B66" w:rsidRPr="00860E32" w:rsidRDefault="005F3B66" w:rsidP="005F3B66">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2EDE04F2" w14:textId="77777777" w:rsidR="005F3B66" w:rsidRPr="00860E32" w:rsidRDefault="005F3B66" w:rsidP="005F3B66">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167083F8" w14:textId="77777777" w:rsidR="005F3B66" w:rsidRPr="00860E32" w:rsidRDefault="005F3B66" w:rsidP="005F3B66">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700674F8" w14:textId="77777777" w:rsidR="005F3B66" w:rsidRPr="00860E32" w:rsidRDefault="005F3B66" w:rsidP="005F3B66">
            <w:pPr>
              <w:pStyle w:val="CRCoverPage"/>
              <w:spacing w:after="0"/>
              <w:ind w:left="100"/>
              <w:rPr>
                <w:noProof/>
                <w:lang w:eastAsia="zh-CN"/>
              </w:rPr>
            </w:pPr>
            <w:r w:rsidRPr="00860E32">
              <w:rPr>
                <w:noProof/>
                <w:lang w:eastAsia="zh-CN"/>
              </w:rPr>
              <w:t>It can be observed that the RSC is used in the interaction between UE and DDNMF.</w:t>
            </w:r>
          </w:p>
          <w:p w14:paraId="04DE23D5" w14:textId="77777777" w:rsidR="005F3B66" w:rsidRPr="00860E32" w:rsidRDefault="005F3B66" w:rsidP="005F3B66">
            <w:pPr>
              <w:pStyle w:val="CRCoverPage"/>
              <w:spacing w:after="0"/>
              <w:ind w:left="100"/>
              <w:rPr>
                <w:noProof/>
                <w:lang w:eastAsia="zh-CN"/>
              </w:rPr>
            </w:pPr>
            <w:r w:rsidRPr="00860E32">
              <w:rPr>
                <w:noProof/>
                <w:lang w:eastAsia="zh-CN"/>
              </w:rPr>
              <w:t>The same for model A and model B per remote UE and relay UE.</w:t>
            </w:r>
          </w:p>
          <w:p w14:paraId="0F1C5CDD" w14:textId="01DADEDA" w:rsidR="005F3B66" w:rsidRPr="00860E32" w:rsidRDefault="00C76C1C" w:rsidP="005F3B66">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4E235224" w14:textId="77777777" w:rsidR="00C76C1C" w:rsidRPr="00860E32" w:rsidRDefault="00C76C1C" w:rsidP="00C76C1C">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2C7D0358" w14:textId="77777777" w:rsidR="00C76C1C" w:rsidRPr="00860E32" w:rsidRDefault="00C15649" w:rsidP="005F3B66">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6ADC9CEC" w:rsidR="00C15649" w:rsidRPr="00860E32" w:rsidRDefault="00C15649" w:rsidP="005F3B66">
            <w:pPr>
              <w:pStyle w:val="CRCoverPage"/>
              <w:spacing w:after="0"/>
              <w:ind w:left="100"/>
              <w:rPr>
                <w:noProof/>
                <w:lang w:eastAsia="zh-CN"/>
              </w:rPr>
            </w:pPr>
          </w:p>
        </w:tc>
      </w:tr>
      <w:tr w:rsidR="001E41F3" w:rsidRPr="00860E32" w14:paraId="4CA74D09" w14:textId="77777777" w:rsidTr="00547111">
        <w:tc>
          <w:tcPr>
            <w:tcW w:w="2694" w:type="dxa"/>
            <w:gridSpan w:val="2"/>
            <w:tcBorders>
              <w:left w:val="single" w:sz="4" w:space="0" w:color="auto"/>
            </w:tcBorders>
          </w:tcPr>
          <w:p w14:paraId="2D0866D6"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E32" w:rsidRDefault="001E41F3">
            <w:pPr>
              <w:pStyle w:val="CRCoverPage"/>
              <w:spacing w:after="0"/>
              <w:rPr>
                <w:noProof/>
                <w:sz w:val="8"/>
                <w:szCs w:val="8"/>
              </w:rPr>
            </w:pPr>
          </w:p>
        </w:tc>
      </w:tr>
      <w:tr w:rsidR="001E41F3" w:rsidRPr="00860E32" w14:paraId="21016551" w14:textId="77777777" w:rsidTr="00547111">
        <w:tc>
          <w:tcPr>
            <w:tcW w:w="2694" w:type="dxa"/>
            <w:gridSpan w:val="2"/>
            <w:tcBorders>
              <w:left w:val="single" w:sz="4" w:space="0" w:color="auto"/>
            </w:tcBorders>
          </w:tcPr>
          <w:p w14:paraId="49433147" w14:textId="77777777" w:rsidR="001E41F3" w:rsidRPr="00860E32" w:rsidRDefault="001E41F3">
            <w:pPr>
              <w:pStyle w:val="CRCoverPage"/>
              <w:tabs>
                <w:tab w:val="right" w:pos="2184"/>
              </w:tabs>
              <w:spacing w:after="0"/>
              <w:rPr>
                <w:b/>
                <w:i/>
                <w:noProof/>
              </w:rPr>
            </w:pPr>
            <w:r w:rsidRPr="00860E32">
              <w:rPr>
                <w:b/>
                <w:i/>
                <w:noProof/>
              </w:rPr>
              <w:t>Summary of change</w:t>
            </w:r>
            <w:r w:rsidR="0051580D" w:rsidRPr="00860E32">
              <w:rPr>
                <w:b/>
                <w:i/>
                <w:noProof/>
              </w:rPr>
              <w:t>:</w:t>
            </w:r>
          </w:p>
        </w:tc>
        <w:tc>
          <w:tcPr>
            <w:tcW w:w="6946" w:type="dxa"/>
            <w:gridSpan w:val="9"/>
            <w:tcBorders>
              <w:right w:val="single" w:sz="4" w:space="0" w:color="auto"/>
            </w:tcBorders>
            <w:shd w:val="pct30" w:color="FFFF00" w:fill="auto"/>
          </w:tcPr>
          <w:p w14:paraId="714BC5DB" w14:textId="1F58FB63" w:rsidR="001E41F3" w:rsidRPr="00860E32" w:rsidRDefault="005D241D">
            <w:pPr>
              <w:pStyle w:val="CRCoverPage"/>
              <w:spacing w:after="0"/>
              <w:ind w:left="100"/>
              <w:rPr>
                <w:noProof/>
                <w:lang w:eastAsia="zh-CN"/>
              </w:rPr>
            </w:pPr>
            <w:r w:rsidRPr="00860E32">
              <w:rPr>
                <w:noProof/>
                <w:lang w:eastAsia="zh-CN"/>
              </w:rPr>
              <w:t xml:space="preserve">Add the </w:t>
            </w:r>
            <w:r w:rsidR="00C76C1C" w:rsidRPr="00860E32">
              <w:rPr>
                <w:noProof/>
                <w:lang w:eastAsia="zh-CN"/>
              </w:rPr>
              <w:t>RSC in the U2N relay discovery security material provision procedure</w:t>
            </w:r>
            <w:r w:rsidR="00C15649" w:rsidRPr="00860E32">
              <w:rPr>
                <w:noProof/>
                <w:lang w:eastAsia="zh-CN"/>
              </w:rPr>
              <w:t xml:space="preserve"> as an optional IE</w:t>
            </w:r>
            <w:r w:rsidR="00C76C1C" w:rsidRPr="00860E32">
              <w:rPr>
                <w:noProof/>
                <w:lang w:eastAsia="zh-CN"/>
              </w:rPr>
              <w:t>.</w:t>
            </w:r>
          </w:p>
          <w:p w14:paraId="3171EDAB" w14:textId="6C5AC9EF" w:rsidR="005D241D" w:rsidRPr="00860E32" w:rsidRDefault="0043010B">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w:t>
            </w:r>
            <w:r w:rsidR="00C15649" w:rsidRPr="00860E32">
              <w:rPr>
                <w:noProof/>
                <w:lang w:eastAsia="zh-CN"/>
              </w:rPr>
              <w:t xml:space="preserve"> and PC8</w:t>
            </w:r>
            <w:r w:rsidRPr="00860E32">
              <w:rPr>
                <w:noProof/>
                <w:lang w:eastAsia="zh-CN"/>
              </w:rPr>
              <w:t>.</w:t>
            </w:r>
          </w:p>
          <w:p w14:paraId="6D491329" w14:textId="77777777" w:rsidR="00C15649" w:rsidRPr="00860E32" w:rsidRDefault="00C15649">
            <w:pPr>
              <w:pStyle w:val="CRCoverPage"/>
              <w:spacing w:after="0"/>
              <w:ind w:left="100"/>
              <w:rPr>
                <w:noProof/>
                <w:lang w:eastAsia="zh-CN"/>
              </w:rPr>
            </w:pPr>
          </w:p>
          <w:p w14:paraId="16A5F929" w14:textId="233B9A80" w:rsidR="00C15649" w:rsidRPr="00860E32" w:rsidRDefault="00C15649" w:rsidP="00C15649">
            <w:pPr>
              <w:pStyle w:val="CRCoverPage"/>
              <w:spacing w:after="0"/>
              <w:ind w:left="100"/>
              <w:rPr>
                <w:b/>
                <w:bCs/>
                <w:noProof/>
                <w:lang w:eastAsia="zh-CN"/>
              </w:rPr>
            </w:pPr>
            <w:r w:rsidRPr="00860E32">
              <w:rPr>
                <w:b/>
                <w:bCs/>
                <w:noProof/>
                <w:lang w:eastAsia="zh-CN"/>
              </w:rPr>
              <w:t>Backward compatibility analysis:</w:t>
            </w:r>
          </w:p>
          <w:p w14:paraId="64884269" w14:textId="77777777" w:rsidR="00C15649" w:rsidRDefault="0025460A" w:rsidP="00C15649">
            <w:pPr>
              <w:pStyle w:val="CRCoverPage"/>
              <w:spacing w:after="0"/>
              <w:ind w:left="100"/>
              <w:rPr>
                <w:noProof/>
                <w:lang w:eastAsia="zh-CN"/>
              </w:rPr>
            </w:pPr>
            <w:r>
              <w:rPr>
                <w:noProof/>
                <w:lang w:eastAsia="zh-CN"/>
              </w:rPr>
              <w:t>Not b</w:t>
            </w:r>
            <w:r w:rsidR="00C15649" w:rsidRPr="00860E32">
              <w:rPr>
                <w:noProof/>
                <w:lang w:eastAsia="zh-CN"/>
              </w:rPr>
              <w:t>ackward compatible. The legacy UE can still get the security materials with RSC list from the NW implementing this CR, while the legacy NW w</w:t>
            </w:r>
            <w:r>
              <w:rPr>
                <w:noProof/>
                <w:lang w:eastAsia="zh-CN"/>
              </w:rPr>
              <w:t>i</w:t>
            </w:r>
            <w:r w:rsidR="007A69EE" w:rsidRPr="00860E32">
              <w:rPr>
                <w:noProof/>
                <w:lang w:eastAsia="zh-CN"/>
              </w:rPr>
              <w:t xml:space="preserve">ll </w:t>
            </w:r>
            <w:r>
              <w:rPr>
                <w:noProof/>
                <w:lang w:eastAsia="zh-CN"/>
              </w:rPr>
              <w:t>fail to encode the message.</w:t>
            </w:r>
          </w:p>
          <w:p w14:paraId="31C656EC" w14:textId="5DDC391F" w:rsidR="0025460A" w:rsidRPr="00860E32" w:rsidRDefault="0025460A" w:rsidP="00C15649">
            <w:pPr>
              <w:pStyle w:val="CRCoverPage"/>
              <w:spacing w:after="0"/>
              <w:ind w:left="100"/>
              <w:rPr>
                <w:noProof/>
                <w:lang w:eastAsia="zh-CN"/>
              </w:rPr>
            </w:pPr>
          </w:p>
        </w:tc>
      </w:tr>
      <w:tr w:rsidR="001E41F3" w:rsidRPr="00860E32" w14:paraId="1F886379" w14:textId="77777777" w:rsidTr="00547111">
        <w:tc>
          <w:tcPr>
            <w:tcW w:w="2694" w:type="dxa"/>
            <w:gridSpan w:val="2"/>
            <w:tcBorders>
              <w:left w:val="single" w:sz="4" w:space="0" w:color="auto"/>
            </w:tcBorders>
          </w:tcPr>
          <w:p w14:paraId="4D989623"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E32" w:rsidRDefault="001E41F3">
            <w:pPr>
              <w:pStyle w:val="CRCoverPage"/>
              <w:spacing w:after="0"/>
              <w:rPr>
                <w:noProof/>
                <w:sz w:val="8"/>
                <w:szCs w:val="8"/>
              </w:rPr>
            </w:pPr>
          </w:p>
        </w:tc>
      </w:tr>
      <w:tr w:rsidR="001E41F3" w:rsidRPr="00860E32" w14:paraId="678D7BF9" w14:textId="77777777" w:rsidTr="00547111">
        <w:tc>
          <w:tcPr>
            <w:tcW w:w="2694" w:type="dxa"/>
            <w:gridSpan w:val="2"/>
            <w:tcBorders>
              <w:left w:val="single" w:sz="4" w:space="0" w:color="auto"/>
              <w:bottom w:val="single" w:sz="4" w:space="0" w:color="auto"/>
            </w:tcBorders>
          </w:tcPr>
          <w:p w14:paraId="4E5CE1B6" w14:textId="77777777" w:rsidR="001E41F3" w:rsidRPr="00860E32" w:rsidRDefault="001E41F3">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Pr="00860E32" w:rsidRDefault="00F05C31">
            <w:pPr>
              <w:pStyle w:val="CRCoverPage"/>
              <w:spacing w:after="0"/>
              <w:ind w:left="100"/>
              <w:rPr>
                <w:noProof/>
                <w:lang w:eastAsia="zh-CN"/>
              </w:rPr>
            </w:pPr>
            <w:r w:rsidRPr="00860E32">
              <w:rPr>
                <w:noProof/>
                <w:lang w:eastAsia="zh-CN"/>
              </w:rPr>
              <w:t>Stage 2 requirement is not satisfied</w:t>
            </w:r>
            <w:r w:rsidR="005D241D" w:rsidRPr="00860E32">
              <w:rPr>
                <w:noProof/>
                <w:lang w:eastAsia="zh-CN"/>
              </w:rPr>
              <w:t>.</w:t>
            </w:r>
          </w:p>
        </w:tc>
      </w:tr>
      <w:tr w:rsidR="001E41F3" w:rsidRPr="00860E32" w14:paraId="034AF533" w14:textId="77777777" w:rsidTr="00547111">
        <w:tc>
          <w:tcPr>
            <w:tcW w:w="2694" w:type="dxa"/>
            <w:gridSpan w:val="2"/>
          </w:tcPr>
          <w:p w14:paraId="39D9EB5B" w14:textId="77777777" w:rsidR="001E41F3" w:rsidRPr="00860E32" w:rsidRDefault="001E41F3">
            <w:pPr>
              <w:pStyle w:val="CRCoverPage"/>
              <w:spacing w:after="0"/>
              <w:rPr>
                <w:b/>
                <w:i/>
                <w:noProof/>
                <w:sz w:val="8"/>
                <w:szCs w:val="8"/>
              </w:rPr>
            </w:pPr>
          </w:p>
        </w:tc>
        <w:tc>
          <w:tcPr>
            <w:tcW w:w="6946" w:type="dxa"/>
            <w:gridSpan w:val="9"/>
          </w:tcPr>
          <w:p w14:paraId="7826CB1C" w14:textId="77777777" w:rsidR="001E41F3" w:rsidRPr="00860E32" w:rsidRDefault="001E41F3">
            <w:pPr>
              <w:pStyle w:val="CRCoverPage"/>
              <w:spacing w:after="0"/>
              <w:rPr>
                <w:noProof/>
                <w:sz w:val="8"/>
                <w:szCs w:val="8"/>
              </w:rPr>
            </w:pPr>
          </w:p>
        </w:tc>
      </w:tr>
      <w:tr w:rsidR="001E41F3" w:rsidRPr="00860E32" w14:paraId="6A17D7AC" w14:textId="77777777" w:rsidTr="00547111">
        <w:tc>
          <w:tcPr>
            <w:tcW w:w="2694" w:type="dxa"/>
            <w:gridSpan w:val="2"/>
            <w:tcBorders>
              <w:top w:val="single" w:sz="4" w:space="0" w:color="auto"/>
              <w:left w:val="single" w:sz="4" w:space="0" w:color="auto"/>
            </w:tcBorders>
          </w:tcPr>
          <w:p w14:paraId="6DAD5B19" w14:textId="77777777" w:rsidR="001E41F3" w:rsidRPr="00860E32" w:rsidRDefault="001E41F3">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5DC5" w:rsidR="001E41F3" w:rsidRPr="00860E32" w:rsidRDefault="0043010B">
            <w:pPr>
              <w:pStyle w:val="CRCoverPage"/>
              <w:spacing w:after="0"/>
              <w:ind w:left="100"/>
              <w:rPr>
                <w:noProof/>
                <w:lang w:eastAsia="zh-CN"/>
              </w:rPr>
            </w:pPr>
            <w:r w:rsidRPr="00860E32">
              <w:rPr>
                <w:rFonts w:hint="eastAsia"/>
                <w:noProof/>
                <w:lang w:eastAsia="zh-CN"/>
              </w:rPr>
              <w:t>8</w:t>
            </w:r>
            <w:r w:rsidRPr="00860E32">
              <w:rPr>
                <w:noProof/>
                <w:lang w:eastAsia="zh-CN"/>
              </w:rPr>
              <w:t xml:space="preserve">.2.10.2.2.2, </w:t>
            </w:r>
            <w:r w:rsidR="00276EF7" w:rsidRPr="00860E32">
              <w:rPr>
                <w:noProof/>
                <w:lang w:eastAsia="zh-CN"/>
              </w:rPr>
              <w:t>8.2</w:t>
            </w:r>
            <w:r w:rsidRPr="00860E32">
              <w:rPr>
                <w:noProof/>
                <w:lang w:eastAsia="zh-CN"/>
              </w:rPr>
              <w:t>.12.2.2.2</w:t>
            </w:r>
            <w:r w:rsidR="001426B7">
              <w:rPr>
                <w:noProof/>
                <w:lang w:eastAsia="zh-CN"/>
              </w:rPr>
              <w:t>,</w:t>
            </w:r>
            <w:r w:rsidR="00203ACC" w:rsidRPr="00860E32">
              <w:rPr>
                <w:noProof/>
                <w:lang w:eastAsia="zh-CN"/>
              </w:rPr>
              <w:t xml:space="preserve"> </w:t>
            </w:r>
            <w:r w:rsidRPr="00860E32">
              <w:rPr>
                <w:noProof/>
                <w:lang w:eastAsia="zh-CN"/>
              </w:rPr>
              <w:t>10.5.3, 10.6.3, 10.6.4.2</w:t>
            </w:r>
          </w:p>
        </w:tc>
      </w:tr>
      <w:tr w:rsidR="001E41F3" w:rsidRPr="00860E32" w14:paraId="56E1E6C3" w14:textId="77777777" w:rsidTr="00547111">
        <w:tc>
          <w:tcPr>
            <w:tcW w:w="2694" w:type="dxa"/>
            <w:gridSpan w:val="2"/>
            <w:tcBorders>
              <w:left w:val="single" w:sz="4" w:space="0" w:color="auto"/>
            </w:tcBorders>
          </w:tcPr>
          <w:p w14:paraId="2FB9DE77"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E32" w:rsidRDefault="001E41F3">
            <w:pPr>
              <w:pStyle w:val="CRCoverPage"/>
              <w:spacing w:after="0"/>
              <w:rPr>
                <w:noProof/>
                <w:sz w:val="8"/>
                <w:szCs w:val="8"/>
              </w:rPr>
            </w:pPr>
          </w:p>
        </w:tc>
      </w:tr>
      <w:tr w:rsidR="001E41F3" w:rsidRPr="00860E32" w14:paraId="76F95A8B" w14:textId="77777777" w:rsidTr="00547111">
        <w:tc>
          <w:tcPr>
            <w:tcW w:w="2694" w:type="dxa"/>
            <w:gridSpan w:val="2"/>
            <w:tcBorders>
              <w:left w:val="single" w:sz="4" w:space="0" w:color="auto"/>
            </w:tcBorders>
          </w:tcPr>
          <w:p w14:paraId="335EAB52" w14:textId="77777777" w:rsidR="001E41F3" w:rsidRPr="0086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E32" w:rsidRDefault="001E41F3">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E32" w:rsidRDefault="001E41F3">
            <w:pPr>
              <w:pStyle w:val="CRCoverPage"/>
              <w:spacing w:after="0"/>
              <w:jc w:val="center"/>
              <w:rPr>
                <w:b/>
                <w:caps/>
                <w:noProof/>
              </w:rPr>
            </w:pPr>
            <w:r w:rsidRPr="00860E32">
              <w:rPr>
                <w:b/>
                <w:caps/>
                <w:noProof/>
              </w:rPr>
              <w:t>N</w:t>
            </w:r>
          </w:p>
        </w:tc>
        <w:tc>
          <w:tcPr>
            <w:tcW w:w="2977" w:type="dxa"/>
            <w:gridSpan w:val="4"/>
          </w:tcPr>
          <w:p w14:paraId="304CCBCB" w14:textId="77777777" w:rsidR="001E41F3" w:rsidRPr="0086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E32" w:rsidRDefault="001E41F3">
            <w:pPr>
              <w:pStyle w:val="CRCoverPage"/>
              <w:spacing w:after="0"/>
              <w:ind w:left="99"/>
              <w:rPr>
                <w:noProof/>
              </w:rPr>
            </w:pPr>
          </w:p>
        </w:tc>
      </w:tr>
      <w:tr w:rsidR="001E41F3" w:rsidRPr="00860E32" w14:paraId="34ACE2EB" w14:textId="77777777" w:rsidTr="00547111">
        <w:tc>
          <w:tcPr>
            <w:tcW w:w="2694" w:type="dxa"/>
            <w:gridSpan w:val="2"/>
            <w:tcBorders>
              <w:left w:val="single" w:sz="4" w:space="0" w:color="auto"/>
            </w:tcBorders>
          </w:tcPr>
          <w:p w14:paraId="571382F3" w14:textId="77777777" w:rsidR="001E41F3" w:rsidRPr="00860E32" w:rsidRDefault="001E41F3">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7DB274D8" w14:textId="77777777" w:rsidR="001E41F3" w:rsidRPr="00860E32" w:rsidRDefault="001E41F3">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42398B96" w14:textId="0B7559D2"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446DDBAC" w14:textId="77777777" w:rsidTr="00547111">
        <w:tc>
          <w:tcPr>
            <w:tcW w:w="2694" w:type="dxa"/>
            <w:gridSpan w:val="2"/>
            <w:tcBorders>
              <w:left w:val="single" w:sz="4" w:space="0" w:color="auto"/>
            </w:tcBorders>
          </w:tcPr>
          <w:p w14:paraId="678A1AA6" w14:textId="77777777" w:rsidR="001E41F3" w:rsidRPr="00860E32" w:rsidRDefault="001E41F3">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4306D9" w14:textId="77777777" w:rsidR="001E41F3" w:rsidRPr="00860E32" w:rsidRDefault="001E41F3">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55C714D2" w14:textId="77777777" w:rsidTr="00547111">
        <w:tc>
          <w:tcPr>
            <w:tcW w:w="2694" w:type="dxa"/>
            <w:gridSpan w:val="2"/>
            <w:tcBorders>
              <w:left w:val="single" w:sz="4" w:space="0" w:color="auto"/>
            </w:tcBorders>
          </w:tcPr>
          <w:p w14:paraId="45913E62" w14:textId="77777777" w:rsidR="001E41F3" w:rsidRPr="00860E32" w:rsidRDefault="00145D43">
            <w:pPr>
              <w:pStyle w:val="CRCoverPage"/>
              <w:spacing w:after="0"/>
              <w:rPr>
                <w:b/>
                <w:i/>
                <w:noProof/>
              </w:rPr>
            </w:pPr>
            <w:r w:rsidRPr="00860E32">
              <w:rPr>
                <w:b/>
                <w:i/>
                <w:noProof/>
              </w:rPr>
              <w:t xml:space="preserve">(show </w:t>
            </w:r>
            <w:r w:rsidR="00592D74" w:rsidRPr="00860E32">
              <w:rPr>
                <w:b/>
                <w:i/>
                <w:noProof/>
              </w:rPr>
              <w:t xml:space="preserve">related </w:t>
            </w:r>
            <w:r w:rsidRPr="00860E32">
              <w:rPr>
                <w:b/>
                <w:i/>
                <w:noProof/>
              </w:rPr>
              <w:t>CR</w:t>
            </w:r>
            <w:r w:rsidR="00592D74" w:rsidRPr="00860E32">
              <w:rPr>
                <w:b/>
                <w:i/>
                <w:noProof/>
              </w:rPr>
              <w:t>s</w:t>
            </w:r>
            <w:r w:rsidRPr="00860E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B4FF921" w14:textId="77777777" w:rsidR="001E41F3" w:rsidRPr="00860E32" w:rsidRDefault="001E41F3">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860E32" w:rsidRDefault="00145D43">
            <w:pPr>
              <w:pStyle w:val="CRCoverPage"/>
              <w:spacing w:after="0"/>
              <w:ind w:left="99"/>
              <w:rPr>
                <w:noProof/>
              </w:rPr>
            </w:pPr>
            <w:r w:rsidRPr="00860E32">
              <w:rPr>
                <w:noProof/>
              </w:rPr>
              <w:t>TS</w:t>
            </w:r>
            <w:r w:rsidR="000A6394" w:rsidRPr="00860E32">
              <w:rPr>
                <w:noProof/>
              </w:rPr>
              <w:t xml:space="preserve">/TR </w:t>
            </w:r>
            <w:r w:rsidR="00441C8B" w:rsidRPr="00860E32">
              <w:rPr>
                <w:noProof/>
              </w:rPr>
              <w:t>…</w:t>
            </w:r>
            <w:r w:rsidR="000A6394" w:rsidRPr="00860E32">
              <w:rPr>
                <w:noProof/>
              </w:rPr>
              <w:t xml:space="preserve"> CR </w:t>
            </w:r>
            <w:r w:rsidR="00441C8B" w:rsidRPr="00860E32">
              <w:rPr>
                <w:noProof/>
              </w:rPr>
              <w:t>…</w:t>
            </w:r>
            <w:r w:rsidR="000A6394" w:rsidRPr="00860E32">
              <w:rPr>
                <w:noProof/>
              </w:rPr>
              <w:t xml:space="preserve"> </w:t>
            </w:r>
          </w:p>
        </w:tc>
      </w:tr>
      <w:tr w:rsidR="001E41F3" w:rsidRPr="00860E32" w14:paraId="60DF82CC" w14:textId="77777777" w:rsidTr="008863B9">
        <w:tc>
          <w:tcPr>
            <w:tcW w:w="2694" w:type="dxa"/>
            <w:gridSpan w:val="2"/>
            <w:tcBorders>
              <w:left w:val="single" w:sz="4" w:space="0" w:color="auto"/>
            </w:tcBorders>
          </w:tcPr>
          <w:p w14:paraId="517696CD" w14:textId="77777777" w:rsidR="001E41F3" w:rsidRPr="00860E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0E32" w:rsidRDefault="001E41F3">
            <w:pPr>
              <w:pStyle w:val="CRCoverPage"/>
              <w:spacing w:after="0"/>
              <w:rPr>
                <w:noProof/>
              </w:rPr>
            </w:pPr>
          </w:p>
        </w:tc>
      </w:tr>
      <w:tr w:rsidR="001E41F3" w:rsidRPr="00860E32" w14:paraId="556B87B6" w14:textId="77777777" w:rsidTr="008863B9">
        <w:tc>
          <w:tcPr>
            <w:tcW w:w="2694" w:type="dxa"/>
            <w:gridSpan w:val="2"/>
            <w:tcBorders>
              <w:left w:val="single" w:sz="4" w:space="0" w:color="auto"/>
              <w:bottom w:val="single" w:sz="4" w:space="0" w:color="auto"/>
            </w:tcBorders>
          </w:tcPr>
          <w:p w14:paraId="79A9C411" w14:textId="77777777" w:rsidR="001E41F3" w:rsidRPr="00860E32" w:rsidRDefault="001E41F3">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860E32" w:rsidRDefault="001E41F3">
            <w:pPr>
              <w:pStyle w:val="CRCoverPage"/>
              <w:spacing w:after="0"/>
              <w:ind w:left="100"/>
              <w:rPr>
                <w:noProof/>
                <w:lang w:eastAsia="zh-CN"/>
              </w:rPr>
            </w:pPr>
          </w:p>
        </w:tc>
      </w:tr>
      <w:tr w:rsidR="008863B9" w:rsidRPr="00860E32" w14:paraId="45BFE792" w14:textId="77777777" w:rsidTr="008863B9">
        <w:tc>
          <w:tcPr>
            <w:tcW w:w="2694" w:type="dxa"/>
            <w:gridSpan w:val="2"/>
            <w:tcBorders>
              <w:top w:val="single" w:sz="4" w:space="0" w:color="auto"/>
              <w:bottom w:val="single" w:sz="4" w:space="0" w:color="auto"/>
            </w:tcBorders>
          </w:tcPr>
          <w:p w14:paraId="194242DD" w14:textId="77777777" w:rsidR="008863B9" w:rsidRPr="0086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60E32" w:rsidRDefault="008863B9">
            <w:pPr>
              <w:pStyle w:val="CRCoverPage"/>
              <w:spacing w:after="0"/>
              <w:ind w:left="100"/>
              <w:rPr>
                <w:noProof/>
                <w:sz w:val="8"/>
                <w:szCs w:val="8"/>
              </w:rPr>
            </w:pPr>
          </w:p>
        </w:tc>
      </w:tr>
      <w:tr w:rsidR="008863B9" w:rsidRPr="00860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860E32" w:rsidRDefault="008863B9">
            <w:pPr>
              <w:pStyle w:val="CRCoverPage"/>
              <w:tabs>
                <w:tab w:val="right" w:pos="2184"/>
              </w:tabs>
              <w:spacing w:after="0"/>
              <w:rPr>
                <w:b/>
                <w:i/>
                <w:noProof/>
              </w:rPr>
            </w:pPr>
            <w:r w:rsidRPr="00860E32">
              <w:rPr>
                <w:b/>
                <w:i/>
                <w:noProof/>
              </w:rPr>
              <w:t>This CR</w:t>
            </w:r>
            <w:r w:rsidR="00441C8B" w:rsidRPr="00860E32">
              <w:rPr>
                <w:b/>
                <w:i/>
                <w:noProof/>
              </w:rPr>
              <w:t>’</w:t>
            </w:r>
            <w:r w:rsidRPr="00860E3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0E32" w:rsidRDefault="008863B9">
            <w:pPr>
              <w:pStyle w:val="CRCoverPage"/>
              <w:spacing w:after="0"/>
              <w:ind w:left="100"/>
              <w:rPr>
                <w:noProof/>
              </w:rPr>
            </w:pPr>
          </w:p>
        </w:tc>
      </w:tr>
    </w:tbl>
    <w:p w14:paraId="17759814" w14:textId="77777777" w:rsidR="001E41F3" w:rsidRPr="00860E32" w:rsidRDefault="001E41F3">
      <w:pPr>
        <w:pStyle w:val="CRCoverPage"/>
        <w:spacing w:after="0"/>
        <w:rPr>
          <w:noProof/>
          <w:sz w:val="8"/>
          <w:szCs w:val="8"/>
        </w:rPr>
      </w:pPr>
    </w:p>
    <w:p w14:paraId="1557EA72" w14:textId="77777777" w:rsidR="001E41F3" w:rsidRPr="00860E32" w:rsidRDefault="001E41F3">
      <w:pPr>
        <w:rPr>
          <w:noProof/>
        </w:rPr>
        <w:sectPr w:rsidR="001E41F3" w:rsidRPr="00860E32">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Pr="00860E32" w:rsidRDefault="00441C8B" w:rsidP="00441C8B">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61602405" w14:textId="77777777" w:rsidR="00931A10" w:rsidRPr="00860E32" w:rsidRDefault="00931A10" w:rsidP="00931A10">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4052CCD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4388A1E7" w14:textId="77777777" w:rsidR="00931A10" w:rsidRPr="00860E32" w:rsidRDefault="00931A10" w:rsidP="00931A10">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BB8004B" w14:textId="77777777" w:rsidR="00931A10" w:rsidRPr="00860E32" w:rsidRDefault="00931A10" w:rsidP="00931A10">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0CF0343C" w14:textId="77777777" w:rsidR="00931A10" w:rsidRPr="00860E32" w:rsidRDefault="00931A10" w:rsidP="00931A10">
      <w:pPr>
        <w:pStyle w:val="B2"/>
      </w:pPr>
      <w:r w:rsidRPr="00860E32">
        <w:t>2)</w:t>
      </w:r>
      <w:r w:rsidRPr="00860E32">
        <w:tab/>
        <w:t>after expiration of timer T5094, when in NG-RAN coverage or when entering NG-RAN coverage; or</w:t>
      </w:r>
    </w:p>
    <w:p w14:paraId="7610A65A" w14:textId="77777777" w:rsidR="00931A10" w:rsidRPr="00860E32" w:rsidRDefault="00931A10" w:rsidP="00931A10">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7CAD29D" w14:textId="77777777" w:rsidR="00931A10" w:rsidRPr="00860E32" w:rsidRDefault="00931A10" w:rsidP="00931A10">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AFEBE0E" w14:textId="77777777" w:rsidR="00931A10" w:rsidRPr="00860E32" w:rsidRDefault="00931A10" w:rsidP="00931A10">
      <w:pPr>
        <w:pStyle w:val="B2"/>
      </w:pPr>
      <w:r w:rsidRPr="00860E32">
        <w:t>2)</w:t>
      </w:r>
      <w:r w:rsidRPr="00860E32">
        <w:tab/>
        <w:t>after expiration of timer T5095, when in NG-RAN coverage or when entering NG-RAN coverage.</w:t>
      </w:r>
    </w:p>
    <w:p w14:paraId="59CE040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860E32" w:rsidRDefault="00931A10" w:rsidP="00931A10">
      <w:pPr>
        <w:pStyle w:val="B1"/>
      </w:pPr>
      <w:r w:rsidRPr="00860E32">
        <w:t>a)</w:t>
      </w:r>
      <w:r w:rsidRPr="00860E32">
        <w:tab/>
        <w:t>shall include a new transaction ID;</w:t>
      </w:r>
    </w:p>
    <w:p w14:paraId="03DC2FC7" w14:textId="77777777" w:rsidR="00931A10" w:rsidRPr="00860E32" w:rsidRDefault="00931A10" w:rsidP="00931A10">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31219E3D" w14:textId="77777777" w:rsidR="00931A10" w:rsidRPr="00860E32" w:rsidRDefault="00931A10" w:rsidP="00931A10">
      <w:pPr>
        <w:pStyle w:val="B1"/>
      </w:pPr>
      <w:r w:rsidRPr="00860E32">
        <w:t>c)</w:t>
      </w:r>
      <w:r w:rsidRPr="00860E32">
        <w:tab/>
        <w:t>shall include the PC5 UE security capabilities indicating ciphering algorithms supported by the UE;</w:t>
      </w:r>
    </w:p>
    <w:p w14:paraId="71C065CB" w14:textId="77777777" w:rsidR="00931A10" w:rsidRPr="00860E32" w:rsidRDefault="00931A10" w:rsidP="00931A10">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658EBE0B" w14:textId="6A42C209" w:rsidR="00931A10" w:rsidRPr="00860E32" w:rsidRDefault="00931A10" w:rsidP="00931A10">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00C15649" w:rsidRPr="00860E32">
          <w:t xml:space="preserve"> and</w:t>
        </w:r>
      </w:ins>
    </w:p>
    <w:p w14:paraId="7D0E2291" w14:textId="028B3956" w:rsidR="00931A10" w:rsidRPr="00860E32" w:rsidRDefault="00931A10" w:rsidP="00931A10">
      <w:pPr>
        <w:pStyle w:val="B1"/>
      </w:pPr>
      <w:ins w:id="7" w:author="OPPO-Haorui" w:date="2023-09-07T09:51:00Z">
        <w:r w:rsidRPr="00860E32">
          <w:t>f)</w:t>
        </w:r>
        <w:r w:rsidRPr="00860E32">
          <w:tab/>
        </w:r>
      </w:ins>
      <w:ins w:id="8" w:author="OPPO-Haorui-r" w:date="2023-10-10T09:50:00Z">
        <w:r w:rsidR="00C15649" w:rsidRPr="00860E32">
          <w:t>may</w:t>
        </w:r>
      </w:ins>
      <w:ins w:id="9" w:author="OPPO-Haorui" w:date="2023-09-07T09:51:00Z">
        <w:r w:rsidRPr="00860E32">
          <w:t xml:space="preserve"> include the relay service code indicating the connectivity service to be discovered</w:t>
        </w:r>
      </w:ins>
      <w:r w:rsidRPr="00860E32">
        <w:t>.</w:t>
      </w:r>
    </w:p>
    <w:p w14:paraId="2250FE67" w14:textId="77777777" w:rsidR="00931A10" w:rsidRPr="00860E32" w:rsidRDefault="00931A10" w:rsidP="00931A10">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83C7449" w14:textId="77777777" w:rsidR="00931A10" w:rsidRPr="00860E32" w:rsidRDefault="00931A10" w:rsidP="00931A10">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6245D734" w14:textId="77777777" w:rsidR="00931A10" w:rsidRPr="00860E32" w:rsidRDefault="00931A10" w:rsidP="00931A10">
      <w:pPr>
        <w:pStyle w:val="TH"/>
      </w:pPr>
      <w:r w:rsidRPr="00860E32">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6.7pt" o:ole="">
            <v:imagedata r:id="rId13" o:title=""/>
          </v:shape>
          <o:OLEObject Type="Embed" ProgID="Visio.Drawing.11" ShapeID="_x0000_i1025" DrawAspect="Content" ObjectID="_1758544693" r:id="rId14"/>
        </w:object>
      </w:r>
    </w:p>
    <w:p w14:paraId="2C5DD90F" w14:textId="77777777" w:rsidR="00931A10" w:rsidRPr="00860E32" w:rsidRDefault="00931A10" w:rsidP="00931A10">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4B9E74B2" w14:textId="77777777" w:rsidR="00931A10" w:rsidRPr="00860E32" w:rsidRDefault="00931A10" w:rsidP="00931A10">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9D0E43E" w14:textId="77777777" w:rsidR="0009795D" w:rsidRPr="00860E32" w:rsidRDefault="0009795D" w:rsidP="0009795D">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6DD0E88D"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027654C0" w14:textId="77777777" w:rsidR="0009795D" w:rsidRPr="00860E32" w:rsidRDefault="0009795D" w:rsidP="0009795D">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09DF00B"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60E8282" w14:textId="77777777" w:rsidR="0009795D" w:rsidRPr="00860E32" w:rsidRDefault="0009795D" w:rsidP="0009795D">
      <w:pPr>
        <w:pStyle w:val="B2"/>
      </w:pPr>
      <w:r w:rsidRPr="00860E32">
        <w:t>2)</w:t>
      </w:r>
      <w:r w:rsidRPr="00860E32">
        <w:tab/>
        <w:t>after expiration of timer T5078, when in NG-RAN coverage or when entering NG-RAN coverage; or</w:t>
      </w:r>
    </w:p>
    <w:p w14:paraId="45B17BA9" w14:textId="77777777" w:rsidR="0009795D" w:rsidRPr="00860E32" w:rsidRDefault="0009795D" w:rsidP="0009795D">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44E1D258"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264F4C8B" w14:textId="77777777" w:rsidR="0009795D" w:rsidRPr="00860E32" w:rsidRDefault="0009795D" w:rsidP="0009795D">
      <w:pPr>
        <w:pStyle w:val="B2"/>
      </w:pPr>
      <w:r w:rsidRPr="00860E32">
        <w:t>2)</w:t>
      </w:r>
      <w:r w:rsidRPr="00860E32">
        <w:tab/>
        <w:t>after expiration of timer T5079, when in NG-RAN coverage or when entering NG-RAN coverage.</w:t>
      </w:r>
    </w:p>
    <w:p w14:paraId="4B382A6A"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44C00E02" w14:textId="77777777" w:rsidR="0009795D" w:rsidRPr="00860E32" w:rsidRDefault="0009795D" w:rsidP="0009795D">
      <w:pPr>
        <w:pStyle w:val="B1"/>
      </w:pPr>
      <w:r w:rsidRPr="00860E32">
        <w:t>a)</w:t>
      </w:r>
      <w:r w:rsidRPr="00860E32">
        <w:tab/>
        <w:t>shall include a new transaction ID;</w:t>
      </w:r>
    </w:p>
    <w:p w14:paraId="16E632FA" w14:textId="77777777" w:rsidR="0009795D" w:rsidRPr="00860E32" w:rsidRDefault="0009795D" w:rsidP="0009795D">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183E68E7" w14:textId="77777777" w:rsidR="0009795D" w:rsidRPr="00860E32" w:rsidRDefault="0009795D" w:rsidP="0009795D">
      <w:pPr>
        <w:pStyle w:val="B1"/>
      </w:pPr>
      <w:r w:rsidRPr="00860E32">
        <w:t>c)</w:t>
      </w:r>
      <w:r w:rsidRPr="00860E32">
        <w:tab/>
        <w:t>shall include the PC5 UE security capabilities indicating ciphering algorithms supported by the UE;</w:t>
      </w:r>
    </w:p>
    <w:p w14:paraId="2D4B35B8" w14:textId="77777777" w:rsidR="0009795D" w:rsidRPr="00860E32" w:rsidRDefault="0009795D" w:rsidP="0009795D">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2AFC3B14" w14:textId="77777777" w:rsidR="00EC3BAD" w:rsidRPr="00860E32" w:rsidRDefault="0009795D" w:rsidP="0009795D">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00EC3BAD" w:rsidRPr="00860E32">
          <w:t>; and</w:t>
        </w:r>
      </w:ins>
    </w:p>
    <w:p w14:paraId="3958987B" w14:textId="5DDB8748" w:rsidR="0009795D" w:rsidRPr="00860E32" w:rsidRDefault="00EC3BAD" w:rsidP="0009795D">
      <w:pPr>
        <w:pStyle w:val="B1"/>
      </w:pPr>
      <w:ins w:id="13" w:author="OPPO-Haorui" w:date="2023-09-07T09:34:00Z">
        <w:r w:rsidRPr="00860E32">
          <w:t>f)</w:t>
        </w:r>
        <w:r w:rsidRPr="00860E32">
          <w:tab/>
        </w:r>
      </w:ins>
      <w:ins w:id="14" w:author="OPPO-Haorui-r" w:date="2023-10-10T09:51:00Z">
        <w:r w:rsidR="00C15649"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0009795D" w:rsidRPr="00860E32">
        <w:t>.</w:t>
      </w:r>
    </w:p>
    <w:p w14:paraId="16DE68D9" w14:textId="77777777" w:rsidR="0009795D" w:rsidRPr="00860E32" w:rsidRDefault="0009795D" w:rsidP="0009795D">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6D690F37" w14:textId="77777777" w:rsidR="0009795D" w:rsidRPr="00860E32" w:rsidRDefault="0009795D" w:rsidP="0009795D">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79AEA2" w14:textId="77777777" w:rsidR="0009795D" w:rsidRPr="00860E32" w:rsidRDefault="0009795D" w:rsidP="0009795D">
      <w:pPr>
        <w:pStyle w:val="TH"/>
      </w:pPr>
      <w:r w:rsidRPr="00860E32">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58544694" r:id="rId16"/>
        </w:object>
      </w:r>
    </w:p>
    <w:p w14:paraId="412D6E38" w14:textId="77777777" w:rsidR="0009795D" w:rsidRPr="00860E32" w:rsidRDefault="0009795D" w:rsidP="0009795D">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32748B75" w14:textId="77777777" w:rsidR="00D31786" w:rsidRPr="00860E32" w:rsidRDefault="00D31786" w:rsidP="00D3178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BFD37AC" w14:textId="77777777" w:rsidR="00D92FAE" w:rsidRPr="00860E32" w:rsidRDefault="00D92FAE" w:rsidP="00D92FAE">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7C4D8C56" w14:textId="77777777" w:rsidR="00D92FAE" w:rsidRPr="00860E32" w:rsidRDefault="00D92FAE" w:rsidP="00D92FAE">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460DAAB0" w14:textId="77777777" w:rsidR="00D92FAE" w:rsidRPr="00860E32" w:rsidRDefault="00D92FAE" w:rsidP="00D92FAE">
      <w:pPr>
        <w:pStyle w:val="PL"/>
      </w:pPr>
      <w:r w:rsidRPr="00860E32">
        <w:t>&lt;?xml version="1.0" encoding="UTF-8"?&gt;</w:t>
      </w:r>
    </w:p>
    <w:p w14:paraId="155A0E10" w14:textId="77777777" w:rsidR="00D92FAE" w:rsidRPr="00860E32" w:rsidRDefault="00D92FAE" w:rsidP="00D92FAE">
      <w:pPr>
        <w:pStyle w:val="PL"/>
      </w:pPr>
      <w:r w:rsidRPr="00860E32">
        <w:t>&lt;xs:schema xmlns:xs="http://www.w3.org/2001/XMLSchema"</w:t>
      </w:r>
    </w:p>
    <w:p w14:paraId="3ADA3369" w14:textId="77777777" w:rsidR="00D92FAE" w:rsidRPr="00860E32" w:rsidRDefault="00D92FAE" w:rsidP="00D92FAE">
      <w:pPr>
        <w:pStyle w:val="PL"/>
      </w:pPr>
      <w:r w:rsidRPr="00860E32">
        <w:t xml:space="preserve">           xmlns="urn:3GPP:ns:5GProSe:Discovery:2021"</w:t>
      </w:r>
    </w:p>
    <w:p w14:paraId="5FF31471" w14:textId="77777777" w:rsidR="00D92FAE" w:rsidRPr="00860E32" w:rsidRDefault="00D92FAE" w:rsidP="00D92FAE">
      <w:pPr>
        <w:pStyle w:val="PL"/>
      </w:pPr>
      <w:r w:rsidRPr="00860E32">
        <w:t xml:space="preserve">           elementFormDefault="qualified"</w:t>
      </w:r>
    </w:p>
    <w:p w14:paraId="0B640FF7" w14:textId="77777777" w:rsidR="00D92FAE" w:rsidRPr="00860E32" w:rsidRDefault="00D92FAE" w:rsidP="00D92FAE">
      <w:pPr>
        <w:pStyle w:val="PL"/>
      </w:pPr>
      <w:r w:rsidRPr="00860E32">
        <w:t xml:space="preserve">           targetNamespace="urn:3GPP:ns:5GProSe:Discovery:2021"&gt;</w:t>
      </w:r>
    </w:p>
    <w:p w14:paraId="18C53333" w14:textId="77777777" w:rsidR="00D92FAE" w:rsidRPr="00860E32" w:rsidRDefault="00D92FAE" w:rsidP="00D92FAE">
      <w:pPr>
        <w:pStyle w:val="PL"/>
      </w:pPr>
      <w:r w:rsidRPr="00860E32">
        <w:t xml:space="preserve">        &lt;xs:annotation&gt;</w:t>
      </w:r>
    </w:p>
    <w:p w14:paraId="6049F568" w14:textId="77777777" w:rsidR="00D92FAE" w:rsidRPr="00860E32" w:rsidRDefault="00D92FAE" w:rsidP="00D92FAE">
      <w:pPr>
        <w:pStyle w:val="PL"/>
      </w:pPr>
      <w:r w:rsidRPr="00860E32">
        <w:t xml:space="preserve">            &lt;xs:documentation&gt;</w:t>
      </w:r>
    </w:p>
    <w:p w14:paraId="1058745F" w14:textId="77777777" w:rsidR="00D92FAE" w:rsidRPr="00860E32" w:rsidRDefault="00D92FAE" w:rsidP="00D92FAE">
      <w:pPr>
        <w:pStyle w:val="PL"/>
      </w:pPr>
      <w:r w:rsidRPr="00860E32">
        <w:t xml:space="preserve">                Info for 5G ProSe Discovery Control Messages Syntax</w:t>
      </w:r>
    </w:p>
    <w:p w14:paraId="2C750EF8" w14:textId="77777777" w:rsidR="00D92FAE" w:rsidRPr="00860E32" w:rsidRDefault="00D92FAE" w:rsidP="00D92FAE">
      <w:pPr>
        <w:pStyle w:val="PL"/>
      </w:pPr>
      <w:r w:rsidRPr="00860E32">
        <w:t xml:space="preserve">            &lt;/xs:documentation&gt;</w:t>
      </w:r>
    </w:p>
    <w:p w14:paraId="21CC0B40" w14:textId="77777777" w:rsidR="00D92FAE" w:rsidRPr="00860E32" w:rsidRDefault="00D92FAE" w:rsidP="00D92FAE">
      <w:pPr>
        <w:pStyle w:val="PL"/>
      </w:pPr>
      <w:r w:rsidRPr="00860E32">
        <w:t xml:space="preserve">        &lt;/xs:annotation&gt;</w:t>
      </w:r>
    </w:p>
    <w:p w14:paraId="2BD850D8" w14:textId="77777777" w:rsidR="00D92FAE" w:rsidRPr="00860E32" w:rsidRDefault="00D92FAE" w:rsidP="00D92FAE">
      <w:pPr>
        <w:pStyle w:val="PL"/>
      </w:pPr>
    </w:p>
    <w:p w14:paraId="24A249F5" w14:textId="77777777" w:rsidR="00D92FAE" w:rsidRPr="00860E32" w:rsidRDefault="00D92FAE" w:rsidP="00D92FAE">
      <w:pPr>
        <w:pStyle w:val="PL"/>
      </w:pPr>
    </w:p>
    <w:p w14:paraId="00FC0D88" w14:textId="77777777" w:rsidR="00D92FAE" w:rsidRPr="00860E32" w:rsidRDefault="00D92FAE" w:rsidP="00D92FAE">
      <w:pPr>
        <w:pStyle w:val="PL"/>
      </w:pPr>
      <w:r w:rsidRPr="00860E32">
        <w:t xml:space="preserve">  &lt;!-- Complex types defined for parameters with complicated structure --&gt;</w:t>
      </w:r>
    </w:p>
    <w:p w14:paraId="609FBF7E" w14:textId="77777777" w:rsidR="00D92FAE" w:rsidRPr="00860E32" w:rsidRDefault="00D92FAE" w:rsidP="00D92FAE">
      <w:pPr>
        <w:pStyle w:val="PL"/>
      </w:pPr>
      <w:r w:rsidRPr="00860E32">
        <w:t xml:space="preserve">  </w:t>
      </w:r>
    </w:p>
    <w:p w14:paraId="6B82419A" w14:textId="77777777" w:rsidR="00D92FAE" w:rsidRPr="00860E32" w:rsidRDefault="00D92FAE" w:rsidP="00D92FAE">
      <w:pPr>
        <w:pStyle w:val="PL"/>
      </w:pPr>
      <w:r w:rsidRPr="00860E32">
        <w:lastRenderedPageBreak/>
        <w:t xml:space="preserve">  &lt;xs:complexType name="AppID-info"&gt;</w:t>
      </w:r>
    </w:p>
    <w:p w14:paraId="7F1BADC6" w14:textId="77777777" w:rsidR="00D92FAE" w:rsidRPr="00860E32" w:rsidRDefault="00D92FAE" w:rsidP="00D92FAE">
      <w:pPr>
        <w:pStyle w:val="PL"/>
      </w:pPr>
      <w:r w:rsidRPr="00860E32">
        <w:t xml:space="preserve">    &lt;xs:sequence&gt;</w:t>
      </w:r>
    </w:p>
    <w:p w14:paraId="63E67672" w14:textId="77777777" w:rsidR="00D92FAE" w:rsidRPr="00860E32" w:rsidRDefault="00D92FAE" w:rsidP="00D92FAE">
      <w:pPr>
        <w:pStyle w:val="PL"/>
      </w:pPr>
      <w:r w:rsidRPr="00860E32">
        <w:t xml:space="preserve">      &lt;xs:element name="OS-ID"&gt;</w:t>
      </w:r>
    </w:p>
    <w:p w14:paraId="1B5AD473" w14:textId="77777777" w:rsidR="00D92FAE" w:rsidRPr="00860E32" w:rsidRDefault="00D92FAE" w:rsidP="00D92FAE">
      <w:pPr>
        <w:pStyle w:val="PL"/>
      </w:pPr>
      <w:r w:rsidRPr="00860E32">
        <w:t xml:space="preserve">        &lt;xs:simpleType&gt;</w:t>
      </w:r>
    </w:p>
    <w:p w14:paraId="0694FBE0" w14:textId="77777777" w:rsidR="00D92FAE" w:rsidRPr="00860E32" w:rsidRDefault="00D92FAE" w:rsidP="00D92FAE">
      <w:pPr>
        <w:pStyle w:val="PL"/>
      </w:pPr>
      <w:r w:rsidRPr="00860E32">
        <w:t xml:space="preserve">          &lt;xs:restriction base="xs:hexBinary"&gt;</w:t>
      </w:r>
    </w:p>
    <w:p w14:paraId="1C8F676A" w14:textId="77777777" w:rsidR="00D92FAE" w:rsidRPr="00860E32" w:rsidRDefault="00D92FAE" w:rsidP="00D92FAE">
      <w:pPr>
        <w:pStyle w:val="PL"/>
      </w:pPr>
      <w:r w:rsidRPr="00860E32">
        <w:t xml:space="preserve">            &lt;xs:length value="16"/&gt;</w:t>
      </w:r>
    </w:p>
    <w:p w14:paraId="447F1956" w14:textId="77777777" w:rsidR="00D92FAE" w:rsidRPr="00860E32" w:rsidRDefault="00D92FAE" w:rsidP="00D92FAE">
      <w:pPr>
        <w:pStyle w:val="PL"/>
      </w:pPr>
      <w:r w:rsidRPr="00860E32">
        <w:t xml:space="preserve">          &lt;/xs:restriction&gt;</w:t>
      </w:r>
    </w:p>
    <w:p w14:paraId="5AFBCB30" w14:textId="77777777" w:rsidR="00D92FAE" w:rsidRPr="00860E32" w:rsidRDefault="00D92FAE" w:rsidP="00D92FAE">
      <w:pPr>
        <w:pStyle w:val="PL"/>
      </w:pPr>
      <w:r w:rsidRPr="00860E32">
        <w:t xml:space="preserve">        &lt;/xs:simpleType&gt;</w:t>
      </w:r>
    </w:p>
    <w:p w14:paraId="08AECD34" w14:textId="77777777" w:rsidR="00D92FAE" w:rsidRPr="00860E32" w:rsidRDefault="00D92FAE" w:rsidP="00D92FAE">
      <w:pPr>
        <w:pStyle w:val="PL"/>
      </w:pPr>
      <w:r w:rsidRPr="00860E32">
        <w:t xml:space="preserve">      &lt;/xs:element&gt;</w:t>
      </w:r>
    </w:p>
    <w:p w14:paraId="3502F26C" w14:textId="77777777" w:rsidR="00D92FAE" w:rsidRPr="00860E32" w:rsidRDefault="00D92FAE" w:rsidP="00D92FAE">
      <w:pPr>
        <w:pStyle w:val="PL"/>
      </w:pPr>
      <w:r w:rsidRPr="00860E32">
        <w:t xml:space="preserve">      &lt;xs:element name="OS-App-ID" type="xs:string"/&gt;</w:t>
      </w:r>
    </w:p>
    <w:p w14:paraId="4D1AEB5B" w14:textId="77777777" w:rsidR="00D92FAE" w:rsidRPr="00860E32" w:rsidRDefault="00D92FAE" w:rsidP="00D92FAE">
      <w:pPr>
        <w:pStyle w:val="PL"/>
      </w:pPr>
      <w:r w:rsidRPr="00860E32">
        <w:t xml:space="preserve">      &lt;xs:any namespace="##any" processContents="lax" minOccurs="0" maxOccurs="unbounded"/&gt;</w:t>
      </w:r>
    </w:p>
    <w:p w14:paraId="1CC3DEE6" w14:textId="77777777" w:rsidR="00D92FAE" w:rsidRPr="00860E32" w:rsidRDefault="00D92FAE" w:rsidP="00D92FAE">
      <w:pPr>
        <w:pStyle w:val="PL"/>
      </w:pPr>
      <w:r w:rsidRPr="00860E32">
        <w:t xml:space="preserve">    &lt;/xs:sequence&gt;</w:t>
      </w:r>
    </w:p>
    <w:p w14:paraId="214AD30E" w14:textId="77777777" w:rsidR="00D92FAE" w:rsidRPr="00860E32" w:rsidRDefault="00D92FAE" w:rsidP="00D92FAE">
      <w:pPr>
        <w:pStyle w:val="PL"/>
      </w:pPr>
      <w:r w:rsidRPr="00860E32">
        <w:t xml:space="preserve">    &lt;xs:anyAttribute namespace="##any" processContents="lax"/&gt;</w:t>
      </w:r>
    </w:p>
    <w:p w14:paraId="4E8F8E16" w14:textId="77777777" w:rsidR="00D92FAE" w:rsidRPr="00860E32" w:rsidRDefault="00D92FAE" w:rsidP="00D92FAE">
      <w:pPr>
        <w:pStyle w:val="PL"/>
      </w:pPr>
      <w:r w:rsidRPr="00860E32">
        <w:t xml:space="preserve">  &lt;/xs:complexType&gt;</w:t>
      </w:r>
    </w:p>
    <w:p w14:paraId="744ABF33" w14:textId="77777777" w:rsidR="00D92FAE" w:rsidRPr="00860E32" w:rsidRDefault="00D92FAE" w:rsidP="00D92FAE">
      <w:pPr>
        <w:pStyle w:val="PL"/>
      </w:pPr>
      <w:r w:rsidRPr="00860E32">
        <w:t xml:space="preserve">  </w:t>
      </w:r>
    </w:p>
    <w:p w14:paraId="7296063A" w14:textId="77777777" w:rsidR="00D92FAE" w:rsidRPr="00860E32" w:rsidRDefault="00D92FAE" w:rsidP="00D92FAE">
      <w:pPr>
        <w:pStyle w:val="PL"/>
      </w:pPr>
      <w:r w:rsidRPr="00860E32">
        <w:t xml:space="preserve">  &lt;xs:complexType name="PLMN-info"&gt;</w:t>
      </w:r>
    </w:p>
    <w:p w14:paraId="0079E545" w14:textId="77777777" w:rsidR="00D92FAE" w:rsidRPr="00860E32" w:rsidRDefault="00D92FAE" w:rsidP="00D92FAE">
      <w:pPr>
        <w:pStyle w:val="PL"/>
      </w:pPr>
      <w:r w:rsidRPr="00860E32">
        <w:t xml:space="preserve">    &lt;xs:sequence&gt;</w:t>
      </w:r>
    </w:p>
    <w:p w14:paraId="5F5D47D4" w14:textId="77777777" w:rsidR="00D92FAE" w:rsidRPr="00860E32" w:rsidRDefault="00D92FAE" w:rsidP="00D92FAE">
      <w:pPr>
        <w:pStyle w:val="PL"/>
      </w:pPr>
      <w:r w:rsidRPr="00860E32">
        <w:t xml:space="preserve">      &lt;xs:element name="mcc" type="xs:integer"/&gt;</w:t>
      </w:r>
    </w:p>
    <w:p w14:paraId="18997FF6" w14:textId="77777777" w:rsidR="00D92FAE" w:rsidRPr="00860E32" w:rsidRDefault="00D92FAE" w:rsidP="00D92FAE">
      <w:pPr>
        <w:pStyle w:val="PL"/>
      </w:pPr>
      <w:r w:rsidRPr="00860E32">
        <w:t xml:space="preserve">        &lt;xs:element name="mnc" type="xs:integer"/&gt;</w:t>
      </w:r>
    </w:p>
    <w:p w14:paraId="53CECD8B" w14:textId="77777777" w:rsidR="00D92FAE" w:rsidRPr="00860E32" w:rsidRDefault="00D92FAE" w:rsidP="00D92FAE">
      <w:pPr>
        <w:pStyle w:val="PL"/>
      </w:pPr>
      <w:r w:rsidRPr="00860E32">
        <w:t xml:space="preserve">      &lt;xs:any namespace="##any" processContents="lax" minOccurs="0" maxOccurs="unbounded"/&gt;</w:t>
      </w:r>
    </w:p>
    <w:p w14:paraId="3FB02AC8" w14:textId="77777777" w:rsidR="00D92FAE" w:rsidRPr="00860E32" w:rsidRDefault="00D92FAE" w:rsidP="00D92FAE">
      <w:pPr>
        <w:pStyle w:val="PL"/>
      </w:pPr>
      <w:r w:rsidRPr="00860E32">
        <w:t xml:space="preserve">    &lt;/xs:sequence&gt;</w:t>
      </w:r>
    </w:p>
    <w:p w14:paraId="646619F7" w14:textId="77777777" w:rsidR="00D92FAE" w:rsidRPr="00860E32" w:rsidRDefault="00D92FAE" w:rsidP="00D92FAE">
      <w:pPr>
        <w:pStyle w:val="PL"/>
      </w:pPr>
      <w:r w:rsidRPr="00860E32">
        <w:t xml:space="preserve">    &lt;xs:anyAttribute namespace="##any" processContents="lax"/&gt;</w:t>
      </w:r>
    </w:p>
    <w:p w14:paraId="3BFEF45E" w14:textId="428AEA1B" w:rsidR="00D92FAE" w:rsidRPr="00860E32" w:rsidRDefault="00D92FAE" w:rsidP="00D92FAE">
      <w:pPr>
        <w:pStyle w:val="PL"/>
        <w:rPr>
          <w:ins w:id="21" w:author="OPPO-Haorui" w:date="2023-09-07T10:39:00Z"/>
        </w:rPr>
      </w:pPr>
      <w:r w:rsidRPr="00860E32">
        <w:t xml:space="preserve">  &lt;/xs:complexType&gt;</w:t>
      </w:r>
    </w:p>
    <w:p w14:paraId="6643DAE8" w14:textId="3A21ED33" w:rsidR="00F458C3" w:rsidRPr="00860E32" w:rsidRDefault="00F458C3" w:rsidP="00D92FAE">
      <w:pPr>
        <w:pStyle w:val="PL"/>
        <w:rPr>
          <w:ins w:id="22" w:author="OPPO-Haorui" w:date="2023-09-07T10:39:00Z"/>
        </w:rPr>
      </w:pPr>
    </w:p>
    <w:p w14:paraId="521E9DCB" w14:textId="77777777" w:rsidR="00F458C3" w:rsidRPr="00860E32" w:rsidRDefault="00F458C3" w:rsidP="00F458C3">
      <w:pPr>
        <w:pStyle w:val="PL"/>
        <w:rPr>
          <w:ins w:id="23" w:author="OPPO-Haorui" w:date="2023-09-07T10:39:00Z"/>
        </w:rPr>
      </w:pPr>
      <w:ins w:id="24" w:author="OPPO-Haorui" w:date="2023-09-07T10:39:00Z">
        <w:r w:rsidRPr="00860E32">
          <w:t xml:space="preserve">  &lt;xs:complexType name="PLMN-list-type"&gt;</w:t>
        </w:r>
      </w:ins>
    </w:p>
    <w:p w14:paraId="7B9844C4" w14:textId="77777777" w:rsidR="00F458C3" w:rsidRPr="00860E32" w:rsidRDefault="00F458C3" w:rsidP="00F458C3">
      <w:pPr>
        <w:pStyle w:val="PL"/>
        <w:rPr>
          <w:ins w:id="25" w:author="OPPO-Haorui" w:date="2023-09-07T10:39:00Z"/>
        </w:rPr>
      </w:pPr>
      <w:ins w:id="26" w:author="OPPO-Haorui" w:date="2023-09-07T10:39:00Z">
        <w:r w:rsidRPr="00860E32">
          <w:t xml:space="preserve">    &lt;xs:sequence&gt;</w:t>
        </w:r>
      </w:ins>
    </w:p>
    <w:p w14:paraId="1B93131C" w14:textId="0E77F18E" w:rsidR="00F458C3" w:rsidRPr="00860E32" w:rsidRDefault="00F458C3" w:rsidP="00F458C3">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7450CF0B" w14:textId="77777777" w:rsidR="00F458C3" w:rsidRPr="00860E32" w:rsidRDefault="00F458C3" w:rsidP="00F458C3">
      <w:pPr>
        <w:pStyle w:val="PL"/>
        <w:rPr>
          <w:ins w:id="31" w:author="OPPO-Haorui" w:date="2023-09-07T10:39:00Z"/>
        </w:rPr>
      </w:pPr>
    </w:p>
    <w:p w14:paraId="5B23C9D6" w14:textId="77777777" w:rsidR="00F458C3" w:rsidRPr="00860E32" w:rsidRDefault="00F458C3" w:rsidP="00F458C3">
      <w:pPr>
        <w:pStyle w:val="PL"/>
        <w:rPr>
          <w:ins w:id="32" w:author="OPPO-Haorui" w:date="2023-09-07T10:39:00Z"/>
        </w:rPr>
      </w:pPr>
      <w:ins w:id="33" w:author="OPPO-Haorui" w:date="2023-09-07T10:39:00Z">
        <w:r w:rsidRPr="00860E32">
          <w:t xml:space="preserve">      &lt;xs:element name="anyExt" type="anyExtType" minOccurs="0"/&gt;</w:t>
        </w:r>
      </w:ins>
    </w:p>
    <w:p w14:paraId="070305DD" w14:textId="77777777" w:rsidR="00F458C3" w:rsidRPr="00860E32" w:rsidRDefault="00F458C3" w:rsidP="00F458C3">
      <w:pPr>
        <w:pStyle w:val="PL"/>
        <w:rPr>
          <w:ins w:id="34" w:author="OPPO-Haorui" w:date="2023-09-07T10:39:00Z"/>
        </w:rPr>
      </w:pPr>
      <w:ins w:id="35" w:author="OPPO-Haorui" w:date="2023-09-07T10:39:00Z">
        <w:r w:rsidRPr="00860E32">
          <w:t xml:space="preserve">      &lt;xs:any namespace="##other" processContents="lax" minOccurs="0" maxOccurs="unbounded"/&gt;</w:t>
        </w:r>
      </w:ins>
    </w:p>
    <w:p w14:paraId="1A04B113" w14:textId="77777777" w:rsidR="00F458C3" w:rsidRPr="00860E32" w:rsidRDefault="00F458C3" w:rsidP="00F458C3">
      <w:pPr>
        <w:pStyle w:val="PL"/>
        <w:rPr>
          <w:ins w:id="36" w:author="OPPO-Haorui" w:date="2023-09-07T10:39:00Z"/>
        </w:rPr>
      </w:pPr>
      <w:ins w:id="37" w:author="OPPO-Haorui" w:date="2023-09-07T10:39:00Z">
        <w:r w:rsidRPr="00860E32">
          <w:t xml:space="preserve">    &lt;/xs:sequence&gt;</w:t>
        </w:r>
      </w:ins>
    </w:p>
    <w:p w14:paraId="4109EBD0" w14:textId="77777777" w:rsidR="00F458C3" w:rsidRPr="00860E32" w:rsidRDefault="00F458C3" w:rsidP="00F458C3">
      <w:pPr>
        <w:pStyle w:val="PL"/>
        <w:rPr>
          <w:ins w:id="38" w:author="OPPO-Haorui" w:date="2023-09-07T10:39:00Z"/>
        </w:rPr>
      </w:pPr>
      <w:ins w:id="39" w:author="OPPO-Haorui" w:date="2023-09-07T10:39:00Z">
        <w:r w:rsidRPr="00860E32">
          <w:t xml:space="preserve">    &lt;xs:anyAttribute namespace="##any" processContents="lax"/&gt;</w:t>
        </w:r>
      </w:ins>
    </w:p>
    <w:p w14:paraId="4295932C" w14:textId="7DD327B3" w:rsidR="00F458C3" w:rsidRPr="00860E32" w:rsidRDefault="00F458C3" w:rsidP="00D92FAE">
      <w:pPr>
        <w:pStyle w:val="PL"/>
      </w:pPr>
      <w:ins w:id="40" w:author="OPPO-Haorui" w:date="2023-09-07T10:39:00Z">
        <w:r w:rsidRPr="00860E32">
          <w:t xml:space="preserve">  &lt;/xs:complexType&gt;</w:t>
        </w:r>
      </w:ins>
    </w:p>
    <w:p w14:paraId="3EF1999C" w14:textId="77777777" w:rsidR="00D92FAE" w:rsidRPr="00860E32" w:rsidRDefault="00D92FAE" w:rsidP="00D92FAE">
      <w:pPr>
        <w:pStyle w:val="PL"/>
      </w:pPr>
    </w:p>
    <w:p w14:paraId="559EB8E2" w14:textId="77777777" w:rsidR="00D92FAE" w:rsidRPr="00860E32" w:rsidRDefault="00D92FAE" w:rsidP="00D92FAE">
      <w:pPr>
        <w:pStyle w:val="PL"/>
      </w:pPr>
      <w:r w:rsidRPr="00860E32">
        <w:t xml:space="preserve">  &lt;xs:complexType name="DiscFilter-info"&gt;</w:t>
      </w:r>
    </w:p>
    <w:p w14:paraId="45278D51" w14:textId="77777777" w:rsidR="00D92FAE" w:rsidRPr="00860E32" w:rsidRDefault="00D92FAE" w:rsidP="00D92FAE">
      <w:pPr>
        <w:pStyle w:val="PL"/>
      </w:pPr>
      <w:r w:rsidRPr="00860E32">
        <w:t xml:space="preserve">    &lt;xs:sequence&gt;</w:t>
      </w:r>
    </w:p>
    <w:p w14:paraId="196546C0" w14:textId="77777777" w:rsidR="00D92FAE" w:rsidRPr="00860E32" w:rsidRDefault="00D92FAE" w:rsidP="00D92FAE">
      <w:pPr>
        <w:pStyle w:val="PL"/>
      </w:pPr>
      <w:r w:rsidRPr="00860E32">
        <w:t xml:space="preserve">      &lt;xs:element name="ProSe-Application-Code" type="xs:hexBinary"/&gt;</w:t>
      </w:r>
    </w:p>
    <w:p w14:paraId="5D5803EC" w14:textId="77777777" w:rsidR="00D92FAE" w:rsidRPr="00860E32" w:rsidRDefault="00D92FAE" w:rsidP="00D92FAE">
      <w:pPr>
        <w:pStyle w:val="PL"/>
      </w:pPr>
      <w:r w:rsidRPr="00860E32">
        <w:t xml:space="preserve">      &lt;xs:element name="ProSe-Application-Mask" type="xs:hexBinary" maxOccurs="unbounded"/&gt;</w:t>
      </w:r>
    </w:p>
    <w:p w14:paraId="149B5C37" w14:textId="77777777" w:rsidR="00D92FAE" w:rsidRPr="00860E32" w:rsidRDefault="00D92FAE" w:rsidP="00D92FAE">
      <w:pPr>
        <w:pStyle w:val="PL"/>
      </w:pPr>
      <w:r w:rsidRPr="00860E32">
        <w:t xml:space="preserve">      &lt;xs:element name="TTL-timer-T5064" type="xs:integer"/&gt;</w:t>
      </w:r>
    </w:p>
    <w:p w14:paraId="272D578A" w14:textId="77777777" w:rsidR="00D92FAE" w:rsidRPr="00860E32" w:rsidRDefault="00D92FAE" w:rsidP="00D92FAE">
      <w:pPr>
        <w:pStyle w:val="PL"/>
      </w:pPr>
      <w:r w:rsidRPr="00860E32">
        <w:t xml:space="preserve">      &lt;xs:any namespace="##any" processContents="lax" minOccurs="0" maxOccurs="unbounded"/&gt;</w:t>
      </w:r>
    </w:p>
    <w:p w14:paraId="11840D65" w14:textId="77777777" w:rsidR="00D92FAE" w:rsidRPr="00860E32" w:rsidRDefault="00D92FAE" w:rsidP="00D92FAE">
      <w:pPr>
        <w:pStyle w:val="PL"/>
      </w:pPr>
      <w:r w:rsidRPr="00860E32">
        <w:t xml:space="preserve">    &lt;/xs:sequence&gt;</w:t>
      </w:r>
    </w:p>
    <w:p w14:paraId="1202A161" w14:textId="77777777" w:rsidR="00D92FAE" w:rsidRPr="00860E32" w:rsidRDefault="00D92FAE" w:rsidP="00D92FAE">
      <w:pPr>
        <w:pStyle w:val="PL"/>
      </w:pPr>
      <w:r w:rsidRPr="00860E32">
        <w:t xml:space="preserve">    &lt;xs:anyAttribute namespace="##any" processContents="lax"/&gt;</w:t>
      </w:r>
    </w:p>
    <w:p w14:paraId="09F5B6DF" w14:textId="77777777" w:rsidR="00D92FAE" w:rsidRPr="00860E32" w:rsidRDefault="00D92FAE" w:rsidP="00D92FAE">
      <w:pPr>
        <w:pStyle w:val="PL"/>
      </w:pPr>
      <w:r w:rsidRPr="00860E32">
        <w:t xml:space="preserve">  &lt;/xs:complexType&gt;</w:t>
      </w:r>
    </w:p>
    <w:p w14:paraId="32753811" w14:textId="77777777" w:rsidR="00D92FAE" w:rsidRPr="00860E32" w:rsidRDefault="00D92FAE" w:rsidP="00D92FAE">
      <w:pPr>
        <w:pStyle w:val="PL"/>
      </w:pPr>
      <w:r w:rsidRPr="00860E32">
        <w:t xml:space="preserve">  </w:t>
      </w:r>
    </w:p>
    <w:p w14:paraId="55F4C0B6" w14:textId="77777777" w:rsidR="00D92FAE" w:rsidRPr="00860E32" w:rsidRDefault="00D92FAE" w:rsidP="00D92FAE">
      <w:pPr>
        <w:pStyle w:val="PL"/>
      </w:pPr>
      <w:r w:rsidRPr="00860E32">
        <w:t>&lt;xs:complexType name="MatchingFilter-info"&gt;</w:t>
      </w:r>
    </w:p>
    <w:p w14:paraId="2991EC79" w14:textId="77777777" w:rsidR="00D92FAE" w:rsidRPr="00860E32" w:rsidRDefault="00D92FAE" w:rsidP="00D92FAE">
      <w:pPr>
        <w:pStyle w:val="PL"/>
      </w:pPr>
      <w:r w:rsidRPr="00860E32">
        <w:t xml:space="preserve">    &lt;xs:sequence&gt;</w:t>
      </w:r>
    </w:p>
    <w:p w14:paraId="5E299614" w14:textId="77777777" w:rsidR="00D92FAE" w:rsidRPr="00860E32" w:rsidRDefault="00D92FAE" w:rsidP="00D92FAE">
      <w:pPr>
        <w:pStyle w:val="PL"/>
      </w:pPr>
      <w:r w:rsidRPr="00860E32">
        <w:t xml:space="preserve">      &lt;xs:element name="Code" type="xs:hexBinary"/&gt;</w:t>
      </w:r>
    </w:p>
    <w:p w14:paraId="7C6F58F9" w14:textId="77777777" w:rsidR="00D92FAE" w:rsidRPr="00860E32" w:rsidRDefault="00D92FAE" w:rsidP="00D92FAE">
      <w:pPr>
        <w:pStyle w:val="PL"/>
      </w:pPr>
      <w:r w:rsidRPr="00860E32">
        <w:t xml:space="preserve">      &lt;xs:element name="Mask" type="xs:hexBinary" maxOccurs="unbounded"/&gt;</w:t>
      </w:r>
    </w:p>
    <w:p w14:paraId="56B5553F" w14:textId="77777777" w:rsidR="00D92FAE" w:rsidRPr="00860E32" w:rsidRDefault="00D92FAE" w:rsidP="00D92FAE">
      <w:pPr>
        <w:pStyle w:val="PL"/>
      </w:pPr>
      <w:r w:rsidRPr="00860E32">
        <w:t xml:space="preserve">      &lt;xs:element name="anyExt" type="anyExtType" minOccurs="0"/&gt;</w:t>
      </w:r>
    </w:p>
    <w:p w14:paraId="0594376B" w14:textId="77777777" w:rsidR="00D92FAE" w:rsidRPr="00860E32" w:rsidRDefault="00D92FAE" w:rsidP="00D92FAE">
      <w:pPr>
        <w:pStyle w:val="PL"/>
      </w:pPr>
      <w:r w:rsidRPr="00860E32">
        <w:t xml:space="preserve">      &lt;xs:any namespace="##other" processContents="lax" minOccurs="0" maxOccurs="unbounded"/&gt;</w:t>
      </w:r>
    </w:p>
    <w:p w14:paraId="221EBC12" w14:textId="77777777" w:rsidR="00D92FAE" w:rsidRPr="00860E32" w:rsidRDefault="00D92FAE" w:rsidP="00D92FAE">
      <w:pPr>
        <w:pStyle w:val="PL"/>
      </w:pPr>
      <w:r w:rsidRPr="00860E32">
        <w:t xml:space="preserve">    &lt;/xs:sequence&gt;</w:t>
      </w:r>
    </w:p>
    <w:p w14:paraId="1021BADC" w14:textId="77777777" w:rsidR="00D92FAE" w:rsidRPr="00860E32" w:rsidRDefault="00D92FAE" w:rsidP="00D92FAE">
      <w:pPr>
        <w:pStyle w:val="PL"/>
      </w:pPr>
      <w:r w:rsidRPr="00860E32">
        <w:t xml:space="preserve">    &lt;xs:anyAttribute namespace="##any" processContents="lax"/&gt;</w:t>
      </w:r>
    </w:p>
    <w:p w14:paraId="790A45DD" w14:textId="77777777" w:rsidR="00D92FAE" w:rsidRPr="00860E32" w:rsidRDefault="00D92FAE" w:rsidP="00D92FAE">
      <w:pPr>
        <w:pStyle w:val="PL"/>
      </w:pPr>
      <w:r w:rsidRPr="00860E32">
        <w:t xml:space="preserve">  &lt;/xs:complexType&gt;</w:t>
      </w:r>
    </w:p>
    <w:p w14:paraId="1A27151E" w14:textId="77777777" w:rsidR="00D92FAE" w:rsidRPr="00860E32" w:rsidRDefault="00D92FAE" w:rsidP="00D92FAE">
      <w:pPr>
        <w:pStyle w:val="PL"/>
      </w:pPr>
    </w:p>
    <w:p w14:paraId="6861CDAD" w14:textId="77777777" w:rsidR="00D92FAE" w:rsidRPr="00860E32" w:rsidRDefault="00D92FAE" w:rsidP="00D92FAE">
      <w:pPr>
        <w:pStyle w:val="PL"/>
      </w:pPr>
      <w:r w:rsidRPr="00860E32">
        <w:t>&lt;xs:complexType name="DUCK-info"&gt;</w:t>
      </w:r>
    </w:p>
    <w:p w14:paraId="0B1C6561" w14:textId="77777777" w:rsidR="00D92FAE" w:rsidRPr="00860E32" w:rsidRDefault="00D92FAE" w:rsidP="00D92FAE">
      <w:pPr>
        <w:pStyle w:val="PL"/>
      </w:pPr>
      <w:r w:rsidRPr="00860E32">
        <w:t xml:space="preserve">    &lt;xs:sequence&gt;</w:t>
      </w:r>
    </w:p>
    <w:p w14:paraId="5B69F38F" w14:textId="77777777" w:rsidR="00D92FAE" w:rsidRPr="00860E32" w:rsidRDefault="00D92FAE" w:rsidP="00D92FAE">
      <w:pPr>
        <w:pStyle w:val="PL"/>
      </w:pPr>
      <w:r w:rsidRPr="00860E32">
        <w:t xml:space="preserve">         &lt;xs:element name="discovery-user-confidentiality-key" type="xs:hexBinary"/&gt;</w:t>
      </w:r>
    </w:p>
    <w:p w14:paraId="0AB18D12" w14:textId="77777777" w:rsidR="00D92FAE" w:rsidRPr="00860E32" w:rsidRDefault="00D92FAE" w:rsidP="00D92FAE">
      <w:pPr>
        <w:pStyle w:val="PL"/>
      </w:pPr>
      <w:r w:rsidRPr="00860E32">
        <w:t xml:space="preserve">         &lt;xs:element name="encrypted-bitmask" type="xs:hexBinary"/&gt;</w:t>
      </w:r>
    </w:p>
    <w:p w14:paraId="587D9007" w14:textId="77777777" w:rsidR="00D92FAE" w:rsidRPr="00860E32" w:rsidRDefault="00D92FAE" w:rsidP="00D92FAE">
      <w:pPr>
        <w:pStyle w:val="PL"/>
      </w:pPr>
      <w:r w:rsidRPr="00860E32">
        <w:t xml:space="preserve">    &lt;/xs:sequence&gt;</w:t>
      </w:r>
    </w:p>
    <w:p w14:paraId="640B47FD" w14:textId="77777777" w:rsidR="00D92FAE" w:rsidRPr="00860E32" w:rsidRDefault="00D92FAE" w:rsidP="00D92FAE">
      <w:pPr>
        <w:pStyle w:val="PL"/>
      </w:pPr>
      <w:r w:rsidRPr="00860E32">
        <w:t xml:space="preserve">    &lt;xs:anyAttribute namespace="##any" processContents="lax"/&gt;</w:t>
      </w:r>
    </w:p>
    <w:p w14:paraId="1FD5A0E2" w14:textId="77777777" w:rsidR="00D92FAE" w:rsidRPr="00860E32" w:rsidRDefault="00D92FAE" w:rsidP="00D92FAE">
      <w:pPr>
        <w:pStyle w:val="PL"/>
      </w:pPr>
      <w:r w:rsidRPr="00860E32">
        <w:t>&lt;/xs:complexType&gt;</w:t>
      </w:r>
    </w:p>
    <w:p w14:paraId="6189CE20" w14:textId="77777777" w:rsidR="00D92FAE" w:rsidRPr="00860E32" w:rsidRDefault="00D92FAE" w:rsidP="00D92FAE">
      <w:pPr>
        <w:pStyle w:val="PL"/>
      </w:pPr>
    </w:p>
    <w:p w14:paraId="7EB57B29" w14:textId="77777777" w:rsidR="00D92FAE" w:rsidRPr="00860E32" w:rsidRDefault="00D92FAE" w:rsidP="00D92FAE">
      <w:pPr>
        <w:pStyle w:val="PL"/>
      </w:pPr>
    </w:p>
    <w:p w14:paraId="1342D66C" w14:textId="77777777" w:rsidR="00D92FAE" w:rsidRPr="00860E32" w:rsidRDefault="00D92FAE" w:rsidP="00D92FAE">
      <w:pPr>
        <w:pStyle w:val="PL"/>
      </w:pPr>
      <w:r w:rsidRPr="00860E32">
        <w:t xml:space="preserve">  &lt;xs:complexType name="RestrictedDiscFilter-info"&gt;</w:t>
      </w:r>
    </w:p>
    <w:p w14:paraId="0628B0E6" w14:textId="77777777" w:rsidR="00D92FAE" w:rsidRPr="00860E32" w:rsidRDefault="00D92FAE" w:rsidP="00D92FAE">
      <w:pPr>
        <w:pStyle w:val="PL"/>
      </w:pPr>
      <w:r w:rsidRPr="00860E32">
        <w:t xml:space="preserve">    &lt;xs:sequence&gt;</w:t>
      </w:r>
    </w:p>
    <w:p w14:paraId="62171BDA" w14:textId="77777777" w:rsidR="00D92FAE" w:rsidRPr="00860E32" w:rsidRDefault="00D92FAE" w:rsidP="00D92FAE">
      <w:pPr>
        <w:pStyle w:val="PL"/>
      </w:pPr>
      <w:r w:rsidRPr="00860E32">
        <w:t xml:space="preserve">       &lt;xs:element name="filter" type="MatchingFilter-info" maxOccurs="unbounded"/&gt;</w:t>
      </w:r>
    </w:p>
    <w:p w14:paraId="2B947228" w14:textId="77777777" w:rsidR="00D92FAE" w:rsidRPr="00860E32" w:rsidRDefault="00D92FAE" w:rsidP="00D92FAE">
      <w:pPr>
        <w:pStyle w:val="PL"/>
      </w:pPr>
      <w:r w:rsidRPr="00860E32">
        <w:tab/>
        <w:t xml:space="preserve">  &lt;xs:element name="TTL-timer-T5066" type="xs:integer"/&gt;</w:t>
      </w:r>
    </w:p>
    <w:p w14:paraId="78EC3AF3" w14:textId="77777777" w:rsidR="00D92FAE" w:rsidRPr="00860E32" w:rsidRDefault="00D92FAE" w:rsidP="00D92FAE">
      <w:pPr>
        <w:pStyle w:val="PL"/>
      </w:pPr>
      <w:r w:rsidRPr="00860E32">
        <w:tab/>
        <w:t xml:space="preserve">  &lt;xs:element name="RPAUID" type="xs:string" minOccurs="0" /&gt;</w:t>
      </w:r>
    </w:p>
    <w:p w14:paraId="199E74FD" w14:textId="77777777" w:rsidR="00D92FAE" w:rsidRPr="00860E32" w:rsidRDefault="00D92FAE" w:rsidP="00D92FAE">
      <w:pPr>
        <w:pStyle w:val="PL"/>
      </w:pPr>
      <w:r w:rsidRPr="00860E32">
        <w:tab/>
        <w:t xml:space="preserve">  &lt;xs:element name="</w:t>
      </w:r>
      <w:r w:rsidRPr="00860E32">
        <w:rPr>
          <w:lang w:eastAsia="zh-CN"/>
        </w:rPr>
        <w:t>metadata-indicator</w:t>
      </w:r>
      <w:r w:rsidRPr="00860E32">
        <w:t>" type="xs:integer" minOccurs="0"/&gt;</w:t>
      </w:r>
    </w:p>
    <w:p w14:paraId="6EFAD95C" w14:textId="77777777" w:rsidR="00D92FAE" w:rsidRPr="00860E32" w:rsidRDefault="00D92FAE" w:rsidP="00D92FAE">
      <w:pPr>
        <w:pStyle w:val="PL"/>
      </w:pPr>
      <w:r w:rsidRPr="00860E32">
        <w:tab/>
        <w:t xml:space="preserve">  &lt;xs:element name="metadata" type="xs:string" minOccurs="0"/&gt;</w:t>
      </w:r>
    </w:p>
    <w:p w14:paraId="28719B41" w14:textId="77777777" w:rsidR="00D92FAE" w:rsidRPr="00860E32" w:rsidRDefault="00D92FAE" w:rsidP="00D92FAE">
      <w:pPr>
        <w:pStyle w:val="PL"/>
      </w:pPr>
      <w:r w:rsidRPr="00860E32">
        <w:t xml:space="preserve">       &lt;xs:element name="anyExt" type="anyExtType" minOccurs="0"/&gt;</w:t>
      </w:r>
    </w:p>
    <w:p w14:paraId="295DD7C5" w14:textId="77777777" w:rsidR="00D92FAE" w:rsidRPr="00860E32" w:rsidRDefault="00D92FAE" w:rsidP="00D92FAE">
      <w:pPr>
        <w:pStyle w:val="PL"/>
      </w:pPr>
      <w:r w:rsidRPr="00860E32">
        <w:t xml:space="preserve">       &lt;xs:any namespace="##other" processContents="lax" minOccurs="0" maxOccurs="unbounded"/&gt;</w:t>
      </w:r>
    </w:p>
    <w:p w14:paraId="102B5B2A" w14:textId="77777777" w:rsidR="00D92FAE" w:rsidRPr="00860E32" w:rsidRDefault="00D92FAE" w:rsidP="00D92FAE">
      <w:pPr>
        <w:pStyle w:val="PL"/>
      </w:pPr>
      <w:r w:rsidRPr="00860E32">
        <w:t xml:space="preserve">    &lt;/xs:sequence&gt;</w:t>
      </w:r>
    </w:p>
    <w:p w14:paraId="6A550F61" w14:textId="77777777" w:rsidR="00D92FAE" w:rsidRPr="00860E32" w:rsidRDefault="00D92FAE" w:rsidP="00D92FAE">
      <w:pPr>
        <w:pStyle w:val="PL"/>
      </w:pPr>
      <w:r w:rsidRPr="00860E32">
        <w:t xml:space="preserve">    &lt;xs:anyAttribute namespace="##any" processContents="lax"/&gt;</w:t>
      </w:r>
    </w:p>
    <w:p w14:paraId="5C3BF41F" w14:textId="77777777" w:rsidR="00D92FAE" w:rsidRPr="00860E32" w:rsidRDefault="00D92FAE" w:rsidP="00D92FAE">
      <w:pPr>
        <w:pStyle w:val="PL"/>
      </w:pPr>
      <w:r w:rsidRPr="00860E32">
        <w:t xml:space="preserve">  &lt;/xs:complexType&gt;</w:t>
      </w:r>
    </w:p>
    <w:p w14:paraId="03113B15" w14:textId="77777777" w:rsidR="00D92FAE" w:rsidRPr="00860E32" w:rsidRDefault="00D92FAE" w:rsidP="00D92FAE">
      <w:pPr>
        <w:pStyle w:val="PL"/>
      </w:pPr>
    </w:p>
    <w:p w14:paraId="471444BC" w14:textId="77777777" w:rsidR="00D92FAE" w:rsidRPr="00860E32" w:rsidRDefault="00D92FAE" w:rsidP="00D92FAE">
      <w:pPr>
        <w:pStyle w:val="PL"/>
      </w:pPr>
      <w:r w:rsidRPr="00860E32">
        <w:t xml:space="preserve">  &lt;xs:complexType name="RestrictedCodeSuffixRange-info"&gt;</w:t>
      </w:r>
    </w:p>
    <w:p w14:paraId="6F9DAB4D" w14:textId="77777777" w:rsidR="00D92FAE" w:rsidRPr="00860E32" w:rsidRDefault="00D92FAE" w:rsidP="00D92FAE">
      <w:pPr>
        <w:pStyle w:val="PL"/>
      </w:pPr>
      <w:r w:rsidRPr="00860E32">
        <w:t xml:space="preserve">    &lt;xs:sequence&gt;</w:t>
      </w:r>
    </w:p>
    <w:p w14:paraId="0EC19300" w14:textId="77777777" w:rsidR="00D92FAE" w:rsidRPr="00860E32" w:rsidRDefault="00D92FAE" w:rsidP="00D92FAE">
      <w:pPr>
        <w:pStyle w:val="PL"/>
      </w:pPr>
      <w:r w:rsidRPr="00860E32">
        <w:lastRenderedPageBreak/>
        <w:t xml:space="preserve">       &lt;xs:element name="beginning-suffix-code" type="xs:hexBinary" /&gt;</w:t>
      </w:r>
    </w:p>
    <w:p w14:paraId="33311B60" w14:textId="77777777" w:rsidR="00D92FAE" w:rsidRPr="00860E32" w:rsidRDefault="00D92FAE" w:rsidP="00D92FAE">
      <w:pPr>
        <w:pStyle w:val="PL"/>
      </w:pPr>
      <w:r w:rsidRPr="00860E32">
        <w:t xml:space="preserve">       &lt;xs:element name="ending-suffix-code" type="xs:hexBinary" minOccurs="0"/&gt;</w:t>
      </w:r>
    </w:p>
    <w:p w14:paraId="7DF40A70" w14:textId="77777777" w:rsidR="00D92FAE" w:rsidRPr="00860E32" w:rsidRDefault="00D92FAE" w:rsidP="00D92FAE">
      <w:pPr>
        <w:pStyle w:val="PL"/>
      </w:pPr>
      <w:r w:rsidRPr="00860E32">
        <w:t xml:space="preserve">       &lt;xs:element name="anyExt" type="anyExtType" minOccurs="0"/&gt;</w:t>
      </w:r>
    </w:p>
    <w:p w14:paraId="16415F5B" w14:textId="77777777" w:rsidR="00D92FAE" w:rsidRPr="00860E32" w:rsidRDefault="00D92FAE" w:rsidP="00D92FAE">
      <w:pPr>
        <w:pStyle w:val="PL"/>
      </w:pPr>
      <w:r w:rsidRPr="00860E32">
        <w:t xml:space="preserve">       &lt;xs:any namespace="##other" processContents="lax" minOccurs="0" maxOccurs="unbounded"/&gt;</w:t>
      </w:r>
    </w:p>
    <w:p w14:paraId="64F3D27D" w14:textId="77777777" w:rsidR="00D92FAE" w:rsidRPr="00860E32" w:rsidRDefault="00D92FAE" w:rsidP="00D92FAE">
      <w:pPr>
        <w:pStyle w:val="PL"/>
      </w:pPr>
      <w:r w:rsidRPr="00860E32">
        <w:t xml:space="preserve">    &lt;/xs:sequence&gt;</w:t>
      </w:r>
    </w:p>
    <w:p w14:paraId="78DEFA98" w14:textId="77777777" w:rsidR="00D92FAE" w:rsidRPr="00860E32" w:rsidRDefault="00D92FAE" w:rsidP="00D92FAE">
      <w:pPr>
        <w:pStyle w:val="PL"/>
      </w:pPr>
      <w:r w:rsidRPr="00860E32">
        <w:t xml:space="preserve">    &lt;xs:anyAttribute namespace="##any" processContents="lax"/&gt;</w:t>
      </w:r>
    </w:p>
    <w:p w14:paraId="1D409CB8" w14:textId="77777777" w:rsidR="00D92FAE" w:rsidRPr="00860E32" w:rsidRDefault="00D92FAE" w:rsidP="00D92FAE">
      <w:pPr>
        <w:pStyle w:val="PL"/>
      </w:pPr>
      <w:r w:rsidRPr="00860E32">
        <w:t xml:space="preserve">  &lt;/xs:complexType&gt;</w:t>
      </w:r>
    </w:p>
    <w:p w14:paraId="52C9104A" w14:textId="77777777" w:rsidR="00D92FAE" w:rsidRPr="00860E32" w:rsidRDefault="00D92FAE" w:rsidP="00D92FAE">
      <w:pPr>
        <w:pStyle w:val="PL"/>
      </w:pPr>
    </w:p>
    <w:p w14:paraId="0682D1BC" w14:textId="77777777" w:rsidR="00D92FAE" w:rsidRPr="00860E32" w:rsidRDefault="00D92FAE" w:rsidP="00D92FAE">
      <w:pPr>
        <w:pStyle w:val="PL"/>
        <w:rPr>
          <w:lang w:eastAsia="zh-CN"/>
        </w:rPr>
      </w:pPr>
    </w:p>
    <w:p w14:paraId="63B4CD85" w14:textId="77777777" w:rsidR="00D92FAE" w:rsidRPr="00860E32" w:rsidRDefault="00D92FAE" w:rsidP="00D92FAE">
      <w:pPr>
        <w:pStyle w:val="PL"/>
      </w:pPr>
      <w:r w:rsidRPr="00860E32">
        <w:t xml:space="preserve">  &lt;xs:complexType name="RestrictedMonitoringUpdate-info"&gt;</w:t>
      </w:r>
    </w:p>
    <w:p w14:paraId="2A3D584F" w14:textId="77777777" w:rsidR="00D92FAE" w:rsidRPr="00860E32" w:rsidRDefault="00D92FAE" w:rsidP="00D92FAE">
      <w:pPr>
        <w:pStyle w:val="PL"/>
      </w:pPr>
      <w:r w:rsidRPr="00860E32">
        <w:t xml:space="preserve">    &lt;xs:sequence&gt;</w:t>
      </w:r>
    </w:p>
    <w:p w14:paraId="0E71A53F" w14:textId="77777777" w:rsidR="00D92FAE" w:rsidRPr="00860E32" w:rsidRDefault="00D92FAE" w:rsidP="00D92FAE">
      <w:pPr>
        <w:pStyle w:val="PL"/>
      </w:pPr>
      <w:r w:rsidRPr="00860E32">
        <w:t xml:space="preserve">      &lt;xs:element name="updated-filter" type="RestrictedDiscFilter-info" maxOccurs="unbounded"/&gt;</w:t>
      </w:r>
    </w:p>
    <w:p w14:paraId="38DD0D7F" w14:textId="77777777" w:rsidR="00D92FAE" w:rsidRPr="00860E32" w:rsidRDefault="00D92FAE" w:rsidP="00D92FAE">
      <w:pPr>
        <w:pStyle w:val="PL"/>
      </w:pPr>
      <w:r w:rsidRPr="00860E32">
        <w:t xml:space="preserve">      &lt;xs:element name="anyExt" type="anyExtType" minOccurs="0"/&gt;</w:t>
      </w:r>
    </w:p>
    <w:p w14:paraId="135B900A" w14:textId="77777777" w:rsidR="00D92FAE" w:rsidRPr="00860E32" w:rsidRDefault="00D92FAE" w:rsidP="00D92FAE">
      <w:pPr>
        <w:pStyle w:val="PL"/>
      </w:pPr>
      <w:r w:rsidRPr="00860E32">
        <w:t xml:space="preserve">      &lt;xs:any namespace="##other" processContents="lax" minOccurs="0" maxOccurs="unbounded"/&gt;</w:t>
      </w:r>
    </w:p>
    <w:p w14:paraId="3AB18D60" w14:textId="77777777" w:rsidR="00D92FAE" w:rsidRPr="00860E32" w:rsidRDefault="00D92FAE" w:rsidP="00D92FAE">
      <w:pPr>
        <w:pStyle w:val="PL"/>
      </w:pPr>
      <w:r w:rsidRPr="00860E32">
        <w:t xml:space="preserve">    &lt;/xs:sequence&gt;</w:t>
      </w:r>
    </w:p>
    <w:p w14:paraId="48896920" w14:textId="77777777" w:rsidR="00D92FAE" w:rsidRPr="00860E32" w:rsidRDefault="00D92FAE" w:rsidP="00D92FAE">
      <w:pPr>
        <w:pStyle w:val="PL"/>
      </w:pPr>
      <w:r w:rsidRPr="00860E32">
        <w:t xml:space="preserve">    &lt;xs:anyAttribute namespace="##any" processContents="lax"/&gt;</w:t>
      </w:r>
    </w:p>
    <w:p w14:paraId="5A92D4E1" w14:textId="77777777" w:rsidR="00D92FAE" w:rsidRPr="00860E32" w:rsidRDefault="00D92FAE" w:rsidP="00D92FAE">
      <w:pPr>
        <w:pStyle w:val="PL"/>
      </w:pPr>
      <w:r w:rsidRPr="00860E32">
        <w:t xml:space="preserve">  &lt;/xs:complexType&gt;</w:t>
      </w:r>
    </w:p>
    <w:p w14:paraId="4DFD96ED" w14:textId="77777777" w:rsidR="00D92FAE" w:rsidRPr="00860E32" w:rsidRDefault="00D92FAE" w:rsidP="00D92FAE">
      <w:pPr>
        <w:pStyle w:val="PL"/>
      </w:pPr>
    </w:p>
    <w:p w14:paraId="1493DE1D" w14:textId="77777777" w:rsidR="00D92FAE" w:rsidRPr="00860E32" w:rsidRDefault="00D92FAE" w:rsidP="00D92FAE">
      <w:pPr>
        <w:pStyle w:val="PL"/>
      </w:pPr>
    </w:p>
    <w:p w14:paraId="07BCB41D" w14:textId="77777777" w:rsidR="00D92FAE" w:rsidRPr="00860E32" w:rsidRDefault="00D92FAE" w:rsidP="00D92FAE">
      <w:pPr>
        <w:pStyle w:val="PL"/>
      </w:pPr>
      <w:r w:rsidRPr="00860E32">
        <w:t xml:space="preserve">  &lt;xs:complexType name="RestrictedAnnouncingUpdate-info"&gt;</w:t>
      </w:r>
    </w:p>
    <w:p w14:paraId="6D566B23" w14:textId="77777777" w:rsidR="00D92FAE" w:rsidRPr="00860E32" w:rsidRDefault="00D92FAE" w:rsidP="00D92FAE">
      <w:pPr>
        <w:pStyle w:val="PL"/>
      </w:pPr>
      <w:r w:rsidRPr="00860E32">
        <w:t xml:space="preserve">    &lt;xs:sequence&gt;</w:t>
      </w:r>
    </w:p>
    <w:p w14:paraId="27591D2B" w14:textId="77777777" w:rsidR="00D92FAE" w:rsidRPr="00860E32" w:rsidRDefault="00D92FAE" w:rsidP="00D92FAE">
      <w:pPr>
        <w:pStyle w:val="PL"/>
      </w:pPr>
      <w:r w:rsidRPr="00860E32">
        <w:t xml:space="preserve">      &lt;xs:element name="ProSe-Restricted-Code" type="xs:hexBinary" /&gt;</w:t>
      </w:r>
    </w:p>
    <w:p w14:paraId="20C0D36A" w14:textId="77777777" w:rsidR="00D92FAE" w:rsidRPr="00860E32" w:rsidRDefault="00D92FAE" w:rsidP="00D92FAE">
      <w:pPr>
        <w:pStyle w:val="PL"/>
      </w:pPr>
      <w:r w:rsidRPr="00860E32">
        <w:t xml:space="preserve">      &lt;xs:element name="validity-timer-T5062" type="xs:integer" /&gt;</w:t>
      </w:r>
    </w:p>
    <w:p w14:paraId="207B465A" w14:textId="77777777" w:rsidR="00D92FAE" w:rsidRPr="00860E32" w:rsidRDefault="00D92FAE" w:rsidP="00D92FAE">
      <w:pPr>
        <w:pStyle w:val="PL"/>
      </w:pPr>
      <w:r w:rsidRPr="00860E32">
        <w:t xml:space="preserve">      &lt;xs:any namespace="##any" processContents="lax" minOccurs="0" maxOccurs="unbounded"/&gt;</w:t>
      </w:r>
    </w:p>
    <w:p w14:paraId="3446B10E" w14:textId="77777777" w:rsidR="00D92FAE" w:rsidRPr="00860E32" w:rsidRDefault="00D92FAE" w:rsidP="00D92FAE">
      <w:pPr>
        <w:pStyle w:val="PL"/>
      </w:pPr>
      <w:r w:rsidRPr="00860E32">
        <w:t xml:space="preserve">    &lt;/xs:sequence&gt;</w:t>
      </w:r>
    </w:p>
    <w:p w14:paraId="17032F12" w14:textId="77777777" w:rsidR="00D92FAE" w:rsidRPr="00860E32" w:rsidRDefault="00D92FAE" w:rsidP="00D92FAE">
      <w:pPr>
        <w:pStyle w:val="PL"/>
      </w:pPr>
      <w:r w:rsidRPr="00860E32">
        <w:t xml:space="preserve">    &lt;xs:anyAttribute namespace="##any" processContents="lax"/&gt;</w:t>
      </w:r>
    </w:p>
    <w:p w14:paraId="703175DD" w14:textId="77777777" w:rsidR="00D92FAE" w:rsidRPr="00860E32" w:rsidRDefault="00D92FAE" w:rsidP="00D92FAE">
      <w:pPr>
        <w:pStyle w:val="PL"/>
        <w:rPr>
          <w:lang w:eastAsia="zh-CN"/>
        </w:rPr>
      </w:pPr>
      <w:r w:rsidRPr="00860E32">
        <w:t xml:space="preserve">  &lt;/xs:complexType&gt;</w:t>
      </w:r>
    </w:p>
    <w:p w14:paraId="3483A58F" w14:textId="77777777" w:rsidR="00D92FAE" w:rsidRPr="00860E32" w:rsidRDefault="00D92FAE" w:rsidP="00D92FAE">
      <w:pPr>
        <w:pStyle w:val="PL"/>
        <w:rPr>
          <w:lang w:eastAsia="zh-CN"/>
        </w:rPr>
      </w:pPr>
    </w:p>
    <w:p w14:paraId="3973259B" w14:textId="77777777" w:rsidR="00D92FAE" w:rsidRPr="00860E32" w:rsidRDefault="00D92FAE" w:rsidP="00D92FAE">
      <w:pPr>
        <w:pStyle w:val="PL"/>
      </w:pPr>
      <w:r w:rsidRPr="00860E32">
        <w:t xml:space="preserve">  &lt;xs:complexType name="MonitoringUpdate-info"&gt;</w:t>
      </w:r>
    </w:p>
    <w:p w14:paraId="1176902A" w14:textId="77777777" w:rsidR="00D92FAE" w:rsidRPr="00860E32" w:rsidRDefault="00D92FAE" w:rsidP="00D92FAE">
      <w:pPr>
        <w:pStyle w:val="PL"/>
      </w:pPr>
      <w:r w:rsidRPr="00860E32">
        <w:t xml:space="preserve">    &lt;xs:sequence&gt;</w:t>
      </w:r>
    </w:p>
    <w:p w14:paraId="0C856178" w14:textId="77777777" w:rsidR="00D92FAE" w:rsidRPr="00860E32" w:rsidRDefault="00D92FAE" w:rsidP="00D92FAE">
      <w:pPr>
        <w:pStyle w:val="PL"/>
      </w:pPr>
      <w:r w:rsidRPr="00860E32">
        <w:t xml:space="preserve">      &lt;xs:element name="updated-filter" type="DiscFilter-info" maxOccurs="unbounded"/&gt;</w:t>
      </w:r>
    </w:p>
    <w:p w14:paraId="73F8F3A2" w14:textId="77777777" w:rsidR="00D92FAE" w:rsidRPr="00860E32" w:rsidRDefault="00D92FAE" w:rsidP="00D92FAE">
      <w:pPr>
        <w:pStyle w:val="PL"/>
      </w:pPr>
      <w:r w:rsidRPr="00860E32">
        <w:t xml:space="preserve">      &lt;xs:element name="anyExt" type="anyExtType" minOccurs="0"/&gt;</w:t>
      </w:r>
    </w:p>
    <w:p w14:paraId="30A79326" w14:textId="77777777" w:rsidR="00D92FAE" w:rsidRPr="00860E32" w:rsidRDefault="00D92FAE" w:rsidP="00D92FAE">
      <w:pPr>
        <w:pStyle w:val="PL"/>
      </w:pPr>
      <w:r w:rsidRPr="00860E32">
        <w:t xml:space="preserve">      &lt;xs:any namespace="##other" processContents="lax" minOccurs="0" maxOccurs="unbounded"/&gt;</w:t>
      </w:r>
    </w:p>
    <w:p w14:paraId="27C4F80A" w14:textId="77777777" w:rsidR="00D92FAE" w:rsidRPr="00860E32" w:rsidRDefault="00D92FAE" w:rsidP="00D92FAE">
      <w:pPr>
        <w:pStyle w:val="PL"/>
      </w:pPr>
      <w:r w:rsidRPr="00860E32">
        <w:t xml:space="preserve">    &lt;/xs:sequence&gt;</w:t>
      </w:r>
    </w:p>
    <w:p w14:paraId="4A6C6C4D" w14:textId="77777777" w:rsidR="00D92FAE" w:rsidRPr="00860E32" w:rsidRDefault="00D92FAE" w:rsidP="00D92FAE">
      <w:pPr>
        <w:pStyle w:val="PL"/>
      </w:pPr>
      <w:r w:rsidRPr="00860E32">
        <w:t xml:space="preserve">    &lt;xs:anyAttribute namespace="##any" processContents="lax"/&gt;</w:t>
      </w:r>
    </w:p>
    <w:p w14:paraId="3C83A98E" w14:textId="77777777" w:rsidR="00D92FAE" w:rsidRPr="00860E32" w:rsidRDefault="00D92FAE" w:rsidP="00D92FAE">
      <w:pPr>
        <w:pStyle w:val="PL"/>
      </w:pPr>
      <w:r w:rsidRPr="00860E32">
        <w:t xml:space="preserve">  &lt;/xs:complexType&gt;</w:t>
      </w:r>
    </w:p>
    <w:p w14:paraId="220C6F6D" w14:textId="77777777" w:rsidR="00D92FAE" w:rsidRPr="00860E32" w:rsidRDefault="00D92FAE" w:rsidP="00D92FAE">
      <w:pPr>
        <w:pStyle w:val="PL"/>
        <w:rPr>
          <w:lang w:eastAsia="zh-CN"/>
        </w:rPr>
      </w:pPr>
    </w:p>
    <w:p w14:paraId="521B5CF9" w14:textId="77777777" w:rsidR="00D92FAE" w:rsidRPr="00860E32" w:rsidRDefault="00D92FAE" w:rsidP="00D92FAE">
      <w:pPr>
        <w:pStyle w:val="PL"/>
      </w:pPr>
      <w:r w:rsidRPr="00860E32">
        <w:t xml:space="preserve">  &lt;xs:complexType name="AnnouncingUpdate-info"&gt;</w:t>
      </w:r>
    </w:p>
    <w:p w14:paraId="7ECA9505" w14:textId="77777777" w:rsidR="00D92FAE" w:rsidRPr="00860E32" w:rsidRDefault="00D92FAE" w:rsidP="00D92FAE">
      <w:pPr>
        <w:pStyle w:val="PL"/>
      </w:pPr>
      <w:r w:rsidRPr="00860E32">
        <w:t xml:space="preserve">    &lt;xs:sequence&gt;</w:t>
      </w:r>
    </w:p>
    <w:p w14:paraId="3CC3D57B" w14:textId="77777777" w:rsidR="00D92FAE" w:rsidRPr="00860E32" w:rsidRDefault="00D92FAE" w:rsidP="00D92FAE">
      <w:pPr>
        <w:pStyle w:val="PL"/>
      </w:pPr>
      <w:r w:rsidRPr="00860E32">
        <w:t xml:space="preserve">      &lt;xs:element name="ProSe-</w:t>
      </w:r>
      <w:r w:rsidRPr="00860E32">
        <w:rPr>
          <w:lang w:eastAsia="zh-CN"/>
        </w:rPr>
        <w:t>Application</w:t>
      </w:r>
      <w:r w:rsidRPr="00860E32">
        <w:t>-Code" type="xs:hexBinary" /&gt;</w:t>
      </w:r>
    </w:p>
    <w:p w14:paraId="3FE1A27B" w14:textId="77777777" w:rsidR="00D92FAE" w:rsidRPr="00860E32" w:rsidRDefault="00D92FAE" w:rsidP="00D92FAE">
      <w:pPr>
        <w:pStyle w:val="PL"/>
      </w:pPr>
      <w:r w:rsidRPr="00860E32">
        <w:t xml:space="preserve">      &lt;xs:element name="validity-timer-T5060" type="xs:integer" /&gt;</w:t>
      </w:r>
    </w:p>
    <w:p w14:paraId="4E231782" w14:textId="77777777" w:rsidR="00D92FAE" w:rsidRPr="00860E32" w:rsidRDefault="00D92FAE" w:rsidP="00D92FAE">
      <w:pPr>
        <w:pStyle w:val="PL"/>
      </w:pPr>
      <w:r w:rsidRPr="00860E32">
        <w:t xml:space="preserve">      &lt;xs:any namespace="##any" processContents="lax" minOccurs="0" maxOccurs="unbounded"/&gt;</w:t>
      </w:r>
    </w:p>
    <w:p w14:paraId="3349B35D" w14:textId="77777777" w:rsidR="00D92FAE" w:rsidRPr="00860E32" w:rsidRDefault="00D92FAE" w:rsidP="00D92FAE">
      <w:pPr>
        <w:pStyle w:val="PL"/>
      </w:pPr>
      <w:r w:rsidRPr="00860E32">
        <w:t xml:space="preserve">    &lt;/xs:sequence&gt;</w:t>
      </w:r>
    </w:p>
    <w:p w14:paraId="2D72C829" w14:textId="77777777" w:rsidR="00D92FAE" w:rsidRPr="00860E32" w:rsidRDefault="00D92FAE" w:rsidP="00D92FAE">
      <w:pPr>
        <w:pStyle w:val="PL"/>
      </w:pPr>
      <w:r w:rsidRPr="00860E32">
        <w:t xml:space="preserve">    &lt;xs:anyAttribute namespace="##any" processContents="lax"/&gt;</w:t>
      </w:r>
    </w:p>
    <w:p w14:paraId="27758A6A" w14:textId="77777777" w:rsidR="00D92FAE" w:rsidRPr="00860E32" w:rsidRDefault="00D92FAE" w:rsidP="00D92FAE">
      <w:pPr>
        <w:pStyle w:val="PL"/>
        <w:rPr>
          <w:lang w:eastAsia="zh-CN"/>
        </w:rPr>
      </w:pPr>
      <w:r w:rsidRPr="00860E32">
        <w:t xml:space="preserve">  &lt;/xs:complexType&gt;</w:t>
      </w:r>
    </w:p>
    <w:p w14:paraId="634BBCDA" w14:textId="77777777" w:rsidR="00D92FAE" w:rsidRPr="00860E32" w:rsidRDefault="00D92FAE" w:rsidP="00D92FAE">
      <w:pPr>
        <w:pStyle w:val="PL"/>
        <w:rPr>
          <w:lang w:eastAsia="zh-CN"/>
        </w:rPr>
      </w:pPr>
    </w:p>
    <w:p w14:paraId="6B98E7CF" w14:textId="77777777" w:rsidR="00D92FAE" w:rsidRPr="00860E32" w:rsidRDefault="00D92FAE" w:rsidP="00D92FAE">
      <w:pPr>
        <w:pStyle w:val="PL"/>
      </w:pPr>
      <w:r w:rsidRPr="00860E32">
        <w:t xml:space="preserve">  &lt;xs:complexType name="Update-Option-info"&gt;</w:t>
      </w:r>
    </w:p>
    <w:p w14:paraId="6401F0A0" w14:textId="77777777" w:rsidR="00D92FAE" w:rsidRPr="00860E32" w:rsidRDefault="00D92FAE" w:rsidP="00D92FAE">
      <w:pPr>
        <w:pStyle w:val="PL"/>
      </w:pPr>
      <w:r w:rsidRPr="00860E32">
        <w:t xml:space="preserve">    &lt;xs:choice&gt;</w:t>
      </w:r>
    </w:p>
    <w:p w14:paraId="397910DA" w14:textId="77777777" w:rsidR="00D92FAE" w:rsidRPr="00860E32" w:rsidRDefault="00D92FAE" w:rsidP="00D92FAE">
      <w:pPr>
        <w:pStyle w:val="PL"/>
      </w:pPr>
      <w:r w:rsidRPr="00860E32">
        <w:t xml:space="preserve">      &lt;xs:element name="update-info-restricted-announce"</w:t>
      </w:r>
      <w:r w:rsidRPr="00860E32">
        <w:rPr>
          <w:lang w:eastAsia="zh-CN"/>
        </w:rPr>
        <w:t xml:space="preserve"> </w:t>
      </w:r>
      <w:r w:rsidRPr="00860E32">
        <w:t>type="RestrictedAnnouncingUpdate-info" /&gt;</w:t>
      </w:r>
    </w:p>
    <w:p w14:paraId="74885628" w14:textId="77777777" w:rsidR="00D92FAE" w:rsidRPr="00860E32" w:rsidRDefault="00D92FAE" w:rsidP="00D92FAE">
      <w:pPr>
        <w:pStyle w:val="PL"/>
        <w:rPr>
          <w:lang w:eastAsia="zh-CN"/>
        </w:rPr>
      </w:pPr>
      <w:r w:rsidRPr="00860E32">
        <w:t xml:space="preserve">      &lt;xs:element name="update-info-restricted-monitor" type="RestrictedMonitoringUpdate-info" /&gt;</w:t>
      </w:r>
    </w:p>
    <w:p w14:paraId="2D5E2A01" w14:textId="77777777" w:rsidR="00D92FAE" w:rsidRPr="00860E32" w:rsidRDefault="00D92FAE" w:rsidP="00D92FAE">
      <w:pPr>
        <w:pStyle w:val="PL"/>
      </w:pPr>
      <w:r w:rsidRPr="00860E32">
        <w:t xml:space="preserve">      &lt;xs:element name="update-info-open-annnounce" type="AnnouncingUpdate-info" </w:t>
      </w:r>
      <w:r w:rsidRPr="00860E32">
        <w:rPr>
          <w:lang w:eastAsia="zh-CN"/>
        </w:rPr>
        <w:t>/</w:t>
      </w:r>
      <w:r w:rsidRPr="00860E32">
        <w:t>&gt;</w:t>
      </w:r>
    </w:p>
    <w:p w14:paraId="107E2A61" w14:textId="77777777" w:rsidR="00D92FAE" w:rsidRPr="00860E32" w:rsidRDefault="00D92FAE" w:rsidP="00D92FAE">
      <w:pPr>
        <w:pStyle w:val="PL"/>
        <w:rPr>
          <w:lang w:eastAsia="zh-CN"/>
        </w:rPr>
      </w:pPr>
      <w:r w:rsidRPr="00860E32">
        <w:t xml:space="preserve">      &lt;xs:element name="update-info-open-monitor" type="MonitoringUpdate-info"/&gt;</w:t>
      </w:r>
    </w:p>
    <w:p w14:paraId="532C7FB0" w14:textId="77777777" w:rsidR="00D92FAE" w:rsidRPr="00860E32" w:rsidRDefault="00D92FAE" w:rsidP="00D92FAE">
      <w:pPr>
        <w:pStyle w:val="PL"/>
      </w:pPr>
      <w:r w:rsidRPr="00860E32">
        <w:t xml:space="preserve">      &lt;xs:element name="anyExt" type="anyExtType" /&gt;</w:t>
      </w:r>
    </w:p>
    <w:p w14:paraId="6D2B6278" w14:textId="77777777" w:rsidR="00D92FAE" w:rsidRPr="00860E32" w:rsidRDefault="00D92FAE" w:rsidP="00D92FAE">
      <w:pPr>
        <w:pStyle w:val="PL"/>
      </w:pPr>
      <w:r w:rsidRPr="00860E32">
        <w:t xml:space="preserve">      &lt;xs:any namespace="##other" processContents="lax"/&gt;</w:t>
      </w:r>
    </w:p>
    <w:p w14:paraId="346D8623" w14:textId="77777777" w:rsidR="00D92FAE" w:rsidRPr="00860E32" w:rsidRDefault="00D92FAE" w:rsidP="00D92FAE">
      <w:pPr>
        <w:pStyle w:val="PL"/>
      </w:pPr>
      <w:r w:rsidRPr="00860E32">
        <w:t xml:space="preserve">    &lt;/xs:choice&gt;</w:t>
      </w:r>
    </w:p>
    <w:p w14:paraId="68BFBFF5" w14:textId="77777777" w:rsidR="00D92FAE" w:rsidRPr="00860E32" w:rsidRDefault="00D92FAE" w:rsidP="00D92FAE">
      <w:pPr>
        <w:pStyle w:val="PL"/>
      </w:pPr>
      <w:r w:rsidRPr="00860E32">
        <w:t xml:space="preserve">  &lt;/xs:complexType&gt;</w:t>
      </w:r>
    </w:p>
    <w:p w14:paraId="1F3412A4" w14:textId="77777777" w:rsidR="00D92FAE" w:rsidRPr="00860E32" w:rsidRDefault="00D92FAE" w:rsidP="00D92FAE">
      <w:pPr>
        <w:pStyle w:val="PL"/>
      </w:pPr>
    </w:p>
    <w:p w14:paraId="2BBBE1FD" w14:textId="77777777" w:rsidR="00D92FAE" w:rsidRPr="00860E32" w:rsidRDefault="00D92FAE" w:rsidP="00D92FAE">
      <w:pPr>
        <w:pStyle w:val="PL"/>
      </w:pPr>
      <w:r w:rsidRPr="00860E32">
        <w:t xml:space="preserve">  &lt;xs:complexType name="Restricted-Code-Option-info"&gt;</w:t>
      </w:r>
    </w:p>
    <w:p w14:paraId="61D97A87" w14:textId="77777777" w:rsidR="00D92FAE" w:rsidRPr="00860E32" w:rsidRDefault="00D92FAE" w:rsidP="00D92FAE">
      <w:pPr>
        <w:pStyle w:val="PL"/>
      </w:pPr>
      <w:r w:rsidRPr="00860E32">
        <w:t xml:space="preserve">    &lt;xs:choice&gt;</w:t>
      </w:r>
    </w:p>
    <w:p w14:paraId="6F3E8227" w14:textId="77777777" w:rsidR="00D92FAE" w:rsidRPr="00860E32" w:rsidRDefault="00D92FAE" w:rsidP="00D92FAE">
      <w:pPr>
        <w:pStyle w:val="PL"/>
      </w:pPr>
      <w:r w:rsidRPr="00860E32">
        <w:t xml:space="preserve">      &lt;xs:element name="ProSe-Restricted-Code"</w:t>
      </w:r>
      <w:r w:rsidRPr="00860E32">
        <w:rPr>
          <w:lang w:eastAsia="zh-CN"/>
        </w:rPr>
        <w:t xml:space="preserve"> </w:t>
      </w:r>
      <w:r w:rsidRPr="00860E32">
        <w:t>type="xs:hexBinary" /&gt;</w:t>
      </w:r>
    </w:p>
    <w:p w14:paraId="4C140EB3" w14:textId="77777777" w:rsidR="00D92FAE" w:rsidRPr="00860E32" w:rsidRDefault="00D92FAE" w:rsidP="00D92FAE">
      <w:pPr>
        <w:pStyle w:val="PL"/>
        <w:rPr>
          <w:lang w:eastAsia="zh-CN"/>
        </w:rPr>
      </w:pPr>
      <w:r w:rsidRPr="00860E32">
        <w:t xml:space="preserve">      &lt;xs:element name="ProSe-Response-Code" type="xs:hexBinary" /&gt;</w:t>
      </w:r>
    </w:p>
    <w:p w14:paraId="3884BEAC" w14:textId="77777777" w:rsidR="00D92FAE" w:rsidRPr="00860E32" w:rsidRDefault="00D92FAE" w:rsidP="00D92FAE">
      <w:pPr>
        <w:pStyle w:val="PL"/>
      </w:pPr>
      <w:r w:rsidRPr="00860E32">
        <w:t xml:space="preserve">      &lt;xs:element name="anyExt" type="anyExtType" /&gt;</w:t>
      </w:r>
    </w:p>
    <w:p w14:paraId="57939790" w14:textId="77777777" w:rsidR="00D92FAE" w:rsidRPr="00860E32" w:rsidRDefault="00D92FAE" w:rsidP="00D92FAE">
      <w:pPr>
        <w:pStyle w:val="PL"/>
      </w:pPr>
      <w:r w:rsidRPr="00860E32">
        <w:t xml:space="preserve">      &lt;xs:any namespace="##other" processContents="lax"/&gt;</w:t>
      </w:r>
    </w:p>
    <w:p w14:paraId="542A494D" w14:textId="77777777" w:rsidR="00D92FAE" w:rsidRPr="00860E32" w:rsidRDefault="00D92FAE" w:rsidP="00D92FAE">
      <w:pPr>
        <w:pStyle w:val="PL"/>
      </w:pPr>
      <w:r w:rsidRPr="00860E32">
        <w:t xml:space="preserve">    &lt;/xs:choice&gt;</w:t>
      </w:r>
    </w:p>
    <w:p w14:paraId="754AEE94" w14:textId="77777777" w:rsidR="00D92FAE" w:rsidRPr="00860E32" w:rsidRDefault="00D92FAE" w:rsidP="00D92FAE">
      <w:pPr>
        <w:pStyle w:val="PL"/>
      </w:pPr>
      <w:r w:rsidRPr="00860E32">
        <w:t xml:space="preserve">  &lt;/xs:complexType&gt;</w:t>
      </w:r>
    </w:p>
    <w:p w14:paraId="56AF9B46" w14:textId="77777777" w:rsidR="00D92FAE" w:rsidRPr="00860E32" w:rsidRDefault="00D92FAE" w:rsidP="00D92FAE">
      <w:pPr>
        <w:pStyle w:val="PL"/>
      </w:pPr>
    </w:p>
    <w:p w14:paraId="29E4C1D8" w14:textId="77777777" w:rsidR="00D92FAE" w:rsidRPr="00860E32" w:rsidRDefault="00D92FAE" w:rsidP="00D92FAE">
      <w:pPr>
        <w:pStyle w:val="PL"/>
      </w:pPr>
    </w:p>
    <w:p w14:paraId="47ED4725" w14:textId="77777777" w:rsidR="00D92FAE" w:rsidRPr="00860E32" w:rsidRDefault="00D92FAE" w:rsidP="00D92FAE">
      <w:pPr>
        <w:pStyle w:val="PL"/>
      </w:pPr>
      <w:r w:rsidRPr="00860E32">
        <w:t xml:space="preserve">  &lt;xs:complexType name="Subquery-info"&gt;</w:t>
      </w:r>
    </w:p>
    <w:p w14:paraId="74CF41D0" w14:textId="77777777" w:rsidR="00D92FAE" w:rsidRPr="00860E32" w:rsidRDefault="00D92FAE" w:rsidP="00D92FAE">
      <w:pPr>
        <w:pStyle w:val="PL"/>
      </w:pPr>
      <w:r w:rsidRPr="00860E32">
        <w:t xml:space="preserve">    &lt;xs:sequence&gt;</w:t>
      </w:r>
    </w:p>
    <w:p w14:paraId="4E1CAD91" w14:textId="77777777" w:rsidR="00D92FAE" w:rsidRPr="00860E32" w:rsidRDefault="00D92FAE" w:rsidP="00D92FAE">
      <w:pPr>
        <w:pStyle w:val="PL"/>
      </w:pPr>
      <w:r w:rsidRPr="00860E32">
        <w:tab/>
        <w:t xml:space="preserve"> &lt;xs:element name="ProSe-Rquery-Code" type="xs:hexBinary" /&gt;</w:t>
      </w:r>
    </w:p>
    <w:p w14:paraId="3D3B67D2" w14:textId="77777777" w:rsidR="00D92FAE" w:rsidRPr="00860E32" w:rsidRDefault="00D92FAE" w:rsidP="00D92FAE">
      <w:pPr>
        <w:pStyle w:val="PL"/>
      </w:pPr>
      <w:r w:rsidRPr="00860E32">
        <w:t xml:space="preserve">      &lt;xs:element name="response-filter" type="MatchingFilter-info" maxOccurs="unbounded"/&gt;</w:t>
      </w:r>
    </w:p>
    <w:p w14:paraId="2B0ABC75" w14:textId="77777777" w:rsidR="00D92FAE" w:rsidRPr="00860E32" w:rsidRDefault="00D92FAE" w:rsidP="00D92FAE">
      <w:pPr>
        <w:pStyle w:val="PL"/>
      </w:pPr>
      <w:r w:rsidRPr="00860E32">
        <w:t xml:space="preserve">      &lt;xs:element name="validity-timer-T5070" type="xs:integer"/&gt;</w:t>
      </w:r>
    </w:p>
    <w:p w14:paraId="55EC8DD3" w14:textId="77777777" w:rsidR="00D92FAE" w:rsidRPr="00860E32" w:rsidRDefault="00D92FAE" w:rsidP="00D92FAE">
      <w:pPr>
        <w:pStyle w:val="PL"/>
      </w:pPr>
      <w:r w:rsidRPr="00860E32">
        <w:t xml:space="preserve">      &lt;xs:element name="code-sending-security-parameter" type="Restricted-Security-info" /&gt;</w:t>
      </w:r>
    </w:p>
    <w:p w14:paraId="6F09AFC4"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61A8E36B" w14:textId="77777777" w:rsidR="00D92FAE" w:rsidRPr="00860E32" w:rsidRDefault="00D92FAE" w:rsidP="00D92FAE">
      <w:pPr>
        <w:pStyle w:val="PL"/>
      </w:pPr>
      <w:r w:rsidRPr="00860E32">
        <w:t xml:space="preserve">      &lt;xs:element name="RPAUID" type="xs:string" minOccurs="0" /&gt;</w:t>
      </w:r>
    </w:p>
    <w:p w14:paraId="27296B65" w14:textId="77777777" w:rsidR="00D92FAE" w:rsidRPr="00860E32" w:rsidRDefault="00D92FAE" w:rsidP="00D92FAE">
      <w:pPr>
        <w:pStyle w:val="PL"/>
      </w:pPr>
      <w:r w:rsidRPr="00860E32">
        <w:tab/>
        <w:t xml:space="preserve"> &lt;xs:element name="metadata" type="xs:string" minOccurs="0"/&gt;</w:t>
      </w:r>
    </w:p>
    <w:p w14:paraId="7B09CE44" w14:textId="77777777" w:rsidR="00D92FAE" w:rsidRPr="00860E32" w:rsidRDefault="00D92FAE" w:rsidP="00D92FAE">
      <w:pPr>
        <w:pStyle w:val="PL"/>
      </w:pPr>
      <w:r w:rsidRPr="00860E32">
        <w:t xml:space="preserve">      &lt;xs:element name="anyExt" type="anyExtType" minOccurs="0"/&gt;</w:t>
      </w:r>
    </w:p>
    <w:p w14:paraId="423AF8F8" w14:textId="77777777" w:rsidR="00D92FAE" w:rsidRPr="00860E32" w:rsidRDefault="00D92FAE" w:rsidP="00D92FAE">
      <w:pPr>
        <w:pStyle w:val="PL"/>
      </w:pPr>
      <w:r w:rsidRPr="00860E32">
        <w:lastRenderedPageBreak/>
        <w:t xml:space="preserve">      &lt;xs:any namespace="##other" processContents="lax" minOccurs="0" maxOccurs="unbounded"/&gt;</w:t>
      </w:r>
    </w:p>
    <w:p w14:paraId="6B6E1C15" w14:textId="77777777" w:rsidR="00D92FAE" w:rsidRPr="00860E32" w:rsidRDefault="00D92FAE" w:rsidP="00D92FAE">
      <w:pPr>
        <w:pStyle w:val="PL"/>
      </w:pPr>
      <w:r w:rsidRPr="00860E32">
        <w:t xml:space="preserve">    &lt;/xs:sequence&gt;</w:t>
      </w:r>
    </w:p>
    <w:p w14:paraId="7A38313C" w14:textId="77777777" w:rsidR="00D92FAE" w:rsidRPr="00860E32" w:rsidRDefault="00D92FAE" w:rsidP="00D92FAE">
      <w:pPr>
        <w:pStyle w:val="PL"/>
      </w:pPr>
      <w:r w:rsidRPr="00860E32">
        <w:t xml:space="preserve">    &lt;xs:anyAttribute namespace="##any" processContents="lax"/&gt;</w:t>
      </w:r>
    </w:p>
    <w:p w14:paraId="58C5C24E" w14:textId="77777777" w:rsidR="00D92FAE" w:rsidRPr="00860E32" w:rsidRDefault="00D92FAE" w:rsidP="00D92FAE">
      <w:pPr>
        <w:pStyle w:val="PL"/>
      </w:pPr>
      <w:r w:rsidRPr="00860E32">
        <w:t xml:space="preserve">  &lt;/xs:complexType&gt;</w:t>
      </w:r>
    </w:p>
    <w:p w14:paraId="35BC1FC0" w14:textId="77777777" w:rsidR="00D92FAE" w:rsidRPr="00860E32" w:rsidRDefault="00D92FAE" w:rsidP="00D92FAE">
      <w:pPr>
        <w:pStyle w:val="PL"/>
      </w:pPr>
    </w:p>
    <w:p w14:paraId="0D1AD46E" w14:textId="77777777" w:rsidR="00D92FAE" w:rsidRPr="00860E32" w:rsidRDefault="00D92FAE" w:rsidP="00D92FAE">
      <w:pPr>
        <w:pStyle w:val="PL"/>
      </w:pPr>
    </w:p>
    <w:p w14:paraId="595444F8" w14:textId="77777777" w:rsidR="00D92FAE" w:rsidRPr="00860E32" w:rsidRDefault="00D92FAE" w:rsidP="00D92FAE">
      <w:pPr>
        <w:pStyle w:val="PL"/>
      </w:pPr>
      <w:r w:rsidRPr="00860E32">
        <w:t xml:space="preserve">  &lt;xs:complexType name="Restricted-Security-info"&gt;</w:t>
      </w:r>
    </w:p>
    <w:p w14:paraId="10E6C31A" w14:textId="77777777" w:rsidR="00D92FAE" w:rsidRPr="00860E32" w:rsidRDefault="00D92FAE" w:rsidP="00D92FAE">
      <w:pPr>
        <w:pStyle w:val="PL"/>
      </w:pPr>
      <w:r w:rsidRPr="00860E32">
        <w:t xml:space="preserve">    &lt;xs:sequence&gt;</w:t>
      </w:r>
    </w:p>
    <w:p w14:paraId="7FD76A39" w14:textId="77777777" w:rsidR="00D92FAE" w:rsidRPr="00860E32" w:rsidRDefault="00D92FAE" w:rsidP="00D92FAE">
      <w:pPr>
        <w:pStyle w:val="PL"/>
      </w:pPr>
      <w:r w:rsidRPr="00860E32">
        <w:t xml:space="preserve">      &lt;xs:element name="DUSK" type="xs:hexBinary" minOccurs="0" /&gt;</w:t>
      </w:r>
    </w:p>
    <w:p w14:paraId="06130C3D" w14:textId="77777777" w:rsidR="00D92FAE" w:rsidRPr="00860E32" w:rsidRDefault="00D92FAE" w:rsidP="00D92FAE">
      <w:pPr>
        <w:pStyle w:val="PL"/>
      </w:pPr>
      <w:r w:rsidRPr="00860E32">
        <w:t xml:space="preserve">      &lt;xs:element name="DUIK" type="xs:hexBinary" minOccurs="0" /&gt;</w:t>
      </w:r>
    </w:p>
    <w:p w14:paraId="23C939A2" w14:textId="77777777" w:rsidR="00D92FAE" w:rsidRPr="00860E32" w:rsidRDefault="00D92FAE" w:rsidP="00D92FAE">
      <w:pPr>
        <w:pStyle w:val="PL"/>
      </w:pPr>
      <w:r w:rsidRPr="00860E32">
        <w:t xml:space="preserve">      &lt;xs:element name="DUCK" type="DUCK-info" minOccurs="0" /&gt;</w:t>
      </w:r>
    </w:p>
    <w:p w14:paraId="79B4BB8A" w14:textId="77777777" w:rsidR="00D92FAE" w:rsidRPr="00860E32" w:rsidRDefault="00D92FAE" w:rsidP="00D92FAE">
      <w:pPr>
        <w:pStyle w:val="PL"/>
      </w:pPr>
      <w:r w:rsidRPr="00860E32">
        <w:t xml:space="preserve">      &lt;xs:element name="MIC-check-indicator" type="xs:boolean" minOccurs="0" /&gt;</w:t>
      </w:r>
    </w:p>
    <w:p w14:paraId="258B861C" w14:textId="77777777" w:rsidR="00D92FAE" w:rsidRPr="00860E32" w:rsidRDefault="00D92FAE" w:rsidP="00D92FAE">
      <w:pPr>
        <w:pStyle w:val="PL"/>
      </w:pPr>
      <w:r w:rsidRPr="00860E32">
        <w:t xml:space="preserve">      &lt;xs:element name="anyExt" type="anyExtType" minOccurs="0"/&gt;</w:t>
      </w:r>
    </w:p>
    <w:p w14:paraId="74A4A614" w14:textId="77777777" w:rsidR="00D92FAE" w:rsidRPr="00860E32" w:rsidRDefault="00D92FAE" w:rsidP="00D92FAE">
      <w:pPr>
        <w:pStyle w:val="PL"/>
      </w:pPr>
      <w:r w:rsidRPr="00860E32">
        <w:t xml:space="preserve">      &lt;xs:any namespace="##other" processContents="lax" minOccurs="0" maxOccurs="unbounded"/&gt;</w:t>
      </w:r>
    </w:p>
    <w:p w14:paraId="6B843929" w14:textId="77777777" w:rsidR="00D92FAE" w:rsidRPr="00860E32" w:rsidRDefault="00D92FAE" w:rsidP="00D92FAE">
      <w:pPr>
        <w:pStyle w:val="PL"/>
      </w:pPr>
      <w:r w:rsidRPr="00860E32">
        <w:t xml:space="preserve">    &lt;/xs:sequence&gt;</w:t>
      </w:r>
    </w:p>
    <w:p w14:paraId="4A91C950" w14:textId="77777777" w:rsidR="00D92FAE" w:rsidRPr="00860E32" w:rsidRDefault="00D92FAE" w:rsidP="00D92FAE">
      <w:pPr>
        <w:pStyle w:val="PL"/>
      </w:pPr>
      <w:r w:rsidRPr="00860E32">
        <w:t xml:space="preserve">    &lt;xs:anyAttribute namespace="##any" processContents="lax"/&gt;</w:t>
      </w:r>
    </w:p>
    <w:p w14:paraId="55E4DFCC" w14:textId="77777777" w:rsidR="00D92FAE" w:rsidRPr="00860E32" w:rsidRDefault="00D92FAE" w:rsidP="00D92FAE">
      <w:pPr>
        <w:pStyle w:val="PL"/>
      </w:pPr>
      <w:r w:rsidRPr="00860E32">
        <w:t xml:space="preserve">  &lt;/xs:complexType&gt;</w:t>
      </w:r>
    </w:p>
    <w:p w14:paraId="486A77DD" w14:textId="77777777" w:rsidR="00D92FAE" w:rsidRPr="00860E32" w:rsidRDefault="00D92FAE" w:rsidP="00D92FAE">
      <w:pPr>
        <w:pStyle w:val="PL"/>
      </w:pPr>
    </w:p>
    <w:p w14:paraId="3785428F" w14:textId="77777777" w:rsidR="00D92FAE" w:rsidRPr="00860E32" w:rsidRDefault="00D92FAE" w:rsidP="00D92FAE">
      <w:pPr>
        <w:pStyle w:val="PL"/>
      </w:pPr>
      <w:r w:rsidRPr="00860E32">
        <w:t xml:space="preserve">  &lt;xs:complexType name="ApplicationCodeSuffixRange-info"&gt;</w:t>
      </w:r>
    </w:p>
    <w:p w14:paraId="0E5749A9" w14:textId="77777777" w:rsidR="00D92FAE" w:rsidRPr="00860E32" w:rsidRDefault="00D92FAE" w:rsidP="00D92FAE">
      <w:pPr>
        <w:pStyle w:val="PL"/>
      </w:pPr>
      <w:r w:rsidRPr="00860E32">
        <w:t xml:space="preserve">    &lt;xs:sequence&gt;</w:t>
      </w:r>
    </w:p>
    <w:p w14:paraId="45B1867A" w14:textId="77777777" w:rsidR="00D92FAE" w:rsidRPr="00860E32" w:rsidRDefault="00D92FAE" w:rsidP="00D92FAE">
      <w:pPr>
        <w:pStyle w:val="PL"/>
      </w:pPr>
      <w:r w:rsidRPr="00860E32">
        <w:t xml:space="preserve">       &lt;xs:element name="beginning-suffix-code" type="xs:hexBinary" /&gt;</w:t>
      </w:r>
    </w:p>
    <w:p w14:paraId="4680C4FF" w14:textId="77777777" w:rsidR="00D92FAE" w:rsidRPr="00860E32" w:rsidRDefault="00D92FAE" w:rsidP="00D92FAE">
      <w:pPr>
        <w:pStyle w:val="PL"/>
      </w:pPr>
      <w:r w:rsidRPr="00860E32">
        <w:t xml:space="preserve">       &lt;xs:element name="ending-suffix-code" type="xs:hexBinary" minOccurs="0"/&gt;</w:t>
      </w:r>
    </w:p>
    <w:p w14:paraId="551239D6" w14:textId="77777777" w:rsidR="00D92FAE" w:rsidRPr="00860E32" w:rsidRDefault="00D92FAE" w:rsidP="00D92FAE">
      <w:pPr>
        <w:pStyle w:val="PL"/>
      </w:pPr>
      <w:r w:rsidRPr="00860E32">
        <w:t xml:space="preserve">       &lt;xs:element name="anyExt" type="anyExtType" minOccurs="0"/&gt;</w:t>
      </w:r>
    </w:p>
    <w:p w14:paraId="3741A05B" w14:textId="77777777" w:rsidR="00D92FAE" w:rsidRPr="00860E32" w:rsidRDefault="00D92FAE" w:rsidP="00D92FAE">
      <w:pPr>
        <w:pStyle w:val="PL"/>
      </w:pPr>
      <w:r w:rsidRPr="00860E32">
        <w:t xml:space="preserve">       &lt;xs:any namespace="##other" processContents="lax" minOccurs="0" maxOccurs="unbounded"/&gt;</w:t>
      </w:r>
    </w:p>
    <w:p w14:paraId="6BB1A630" w14:textId="77777777" w:rsidR="00D92FAE" w:rsidRPr="00860E32" w:rsidRDefault="00D92FAE" w:rsidP="00D92FAE">
      <w:pPr>
        <w:pStyle w:val="PL"/>
      </w:pPr>
      <w:r w:rsidRPr="00860E32">
        <w:t xml:space="preserve">    &lt;/xs:sequence&gt;</w:t>
      </w:r>
    </w:p>
    <w:p w14:paraId="19416531" w14:textId="77777777" w:rsidR="00D92FAE" w:rsidRPr="00860E32" w:rsidRDefault="00D92FAE" w:rsidP="00D92FAE">
      <w:pPr>
        <w:pStyle w:val="PL"/>
      </w:pPr>
      <w:r w:rsidRPr="00860E32">
        <w:t xml:space="preserve">    &lt;xs:anyAttribute namespace="##any" processContents="lax"/&gt;</w:t>
      </w:r>
    </w:p>
    <w:p w14:paraId="7CD3D60C" w14:textId="77777777" w:rsidR="00D92FAE" w:rsidRPr="00860E32" w:rsidRDefault="00D92FAE" w:rsidP="00D92FAE">
      <w:pPr>
        <w:pStyle w:val="PL"/>
      </w:pPr>
      <w:r w:rsidRPr="00860E32">
        <w:t xml:space="preserve">  &lt;/xs:complexType&gt;</w:t>
      </w:r>
    </w:p>
    <w:p w14:paraId="65C794FA" w14:textId="77777777" w:rsidR="00D92FAE" w:rsidRPr="00860E32" w:rsidRDefault="00D92FAE" w:rsidP="00D92FAE">
      <w:pPr>
        <w:pStyle w:val="PL"/>
      </w:pPr>
    </w:p>
    <w:p w14:paraId="34AB1629" w14:textId="77777777" w:rsidR="00D92FAE" w:rsidRPr="00860E32" w:rsidRDefault="00D92FAE" w:rsidP="00D92FAE">
      <w:pPr>
        <w:pStyle w:val="PL"/>
      </w:pPr>
      <w:r w:rsidRPr="00860E32">
        <w:t xml:space="preserve">  &lt;xs:complexType name="ProSeApplicationCodeACE-info"&gt;</w:t>
      </w:r>
    </w:p>
    <w:p w14:paraId="227DE67B" w14:textId="77777777" w:rsidR="00D92FAE" w:rsidRPr="00860E32" w:rsidRDefault="00D92FAE" w:rsidP="00D92FAE">
      <w:pPr>
        <w:pStyle w:val="PL"/>
      </w:pPr>
      <w:r w:rsidRPr="00860E32">
        <w:t xml:space="preserve">    &lt;xs:sequence&gt;</w:t>
      </w:r>
    </w:p>
    <w:p w14:paraId="52FFD061" w14:textId="77777777" w:rsidR="00D92FAE" w:rsidRPr="00860E32" w:rsidRDefault="00D92FAE" w:rsidP="00D92FAE">
      <w:pPr>
        <w:pStyle w:val="PL"/>
      </w:pPr>
      <w:r w:rsidRPr="00860E32">
        <w:t xml:space="preserve">       &lt;xs:element name=" ProSe-Application-Code-Prefix" type="xs:hexBinary" /&gt;</w:t>
      </w:r>
    </w:p>
    <w:p w14:paraId="3AE9EEF5" w14:textId="77777777" w:rsidR="00D92FAE" w:rsidRPr="00860E32" w:rsidRDefault="00D92FAE" w:rsidP="00D92FAE">
      <w:pPr>
        <w:pStyle w:val="PL"/>
      </w:pPr>
      <w:r w:rsidRPr="00860E32">
        <w:t xml:space="preserve">       &lt;xs:element name=" ProSe-Application-Code-Suffix-Range" type="ApplicationCodeSuffixRange-info" maxOccurs="unbounded" /&gt;</w:t>
      </w:r>
    </w:p>
    <w:p w14:paraId="3B80FF0D" w14:textId="77777777" w:rsidR="00D92FAE" w:rsidRPr="00860E32" w:rsidRDefault="00D92FAE" w:rsidP="00D92FAE">
      <w:pPr>
        <w:pStyle w:val="PL"/>
      </w:pPr>
      <w:r w:rsidRPr="00860E32">
        <w:t xml:space="preserve">       &lt;xs:element name="anyExt" type="anyExtType" minOccurs="0"/&gt;</w:t>
      </w:r>
    </w:p>
    <w:p w14:paraId="5EC56B97" w14:textId="77777777" w:rsidR="00D92FAE" w:rsidRPr="00860E32" w:rsidRDefault="00D92FAE" w:rsidP="00D92FAE">
      <w:pPr>
        <w:pStyle w:val="PL"/>
      </w:pPr>
      <w:r w:rsidRPr="00860E32">
        <w:t xml:space="preserve">       &lt;xs:any namespace="##other" processContents="lax" minOccurs="0" maxOccurs="unbounded"/&gt;</w:t>
      </w:r>
    </w:p>
    <w:p w14:paraId="56BD5FD6" w14:textId="77777777" w:rsidR="00D92FAE" w:rsidRPr="00860E32" w:rsidRDefault="00D92FAE" w:rsidP="00D92FAE">
      <w:pPr>
        <w:pStyle w:val="PL"/>
      </w:pPr>
      <w:r w:rsidRPr="00860E32">
        <w:t xml:space="preserve">    &lt;/xs:sequence&gt;</w:t>
      </w:r>
    </w:p>
    <w:p w14:paraId="3A1288BB" w14:textId="77777777" w:rsidR="00D92FAE" w:rsidRPr="00860E32" w:rsidRDefault="00D92FAE" w:rsidP="00D92FAE">
      <w:pPr>
        <w:pStyle w:val="PL"/>
      </w:pPr>
      <w:r w:rsidRPr="00860E32">
        <w:t xml:space="preserve">    &lt;xs:anyAttribute namespace="##any" processContents="lax"/&gt;</w:t>
      </w:r>
    </w:p>
    <w:p w14:paraId="74144EAA" w14:textId="77777777" w:rsidR="00D92FAE" w:rsidRPr="00860E32" w:rsidRDefault="00D92FAE" w:rsidP="00D92FAE">
      <w:pPr>
        <w:pStyle w:val="PL"/>
      </w:pPr>
      <w:r w:rsidRPr="00860E32">
        <w:t xml:space="preserve">  &lt;/xs:complexType&gt;</w:t>
      </w:r>
    </w:p>
    <w:p w14:paraId="4A1ABCB4" w14:textId="77777777" w:rsidR="00D92FAE" w:rsidRPr="00860E32" w:rsidRDefault="00D92FAE" w:rsidP="00D92FAE">
      <w:pPr>
        <w:pStyle w:val="PL"/>
      </w:pPr>
    </w:p>
    <w:p w14:paraId="7EC6236C" w14:textId="77777777" w:rsidR="00D92FAE" w:rsidRPr="00860E32" w:rsidRDefault="00D92FAE" w:rsidP="00D92FAE">
      <w:pPr>
        <w:pStyle w:val="PL"/>
      </w:pPr>
      <w:r w:rsidRPr="00860E32">
        <w:t xml:space="preserve">  &lt;xs:complexType name="PC5-Security-Policies-info"&gt;</w:t>
      </w:r>
    </w:p>
    <w:p w14:paraId="1249E4DE" w14:textId="77777777" w:rsidR="00D92FAE" w:rsidRPr="00860E32" w:rsidRDefault="00D92FAE" w:rsidP="00D92FAE">
      <w:pPr>
        <w:pStyle w:val="PL"/>
      </w:pPr>
      <w:r w:rsidRPr="00860E32">
        <w:t xml:space="preserve">    &lt;xs:sequence&gt;</w:t>
      </w:r>
    </w:p>
    <w:p w14:paraId="37DDCB3A" w14:textId="77777777" w:rsidR="00D92FAE" w:rsidRPr="00860E32" w:rsidRDefault="00D92FAE" w:rsidP="00D92FAE">
      <w:pPr>
        <w:pStyle w:val="PL"/>
      </w:pPr>
      <w:r w:rsidRPr="00860E32">
        <w:t xml:space="preserve">      &lt;xs:element name="signalling-integrity-protection-policy" type="xs:integer"/&gt;</w:t>
      </w:r>
    </w:p>
    <w:p w14:paraId="52CA3AD9" w14:textId="77777777" w:rsidR="00D92FAE" w:rsidRPr="00860E32" w:rsidRDefault="00D92FAE" w:rsidP="00D92FAE">
      <w:pPr>
        <w:pStyle w:val="PL"/>
      </w:pPr>
      <w:r w:rsidRPr="00860E32">
        <w:t xml:space="preserve">      &lt;xs:element name="signalling-ciphering-policy" type="xs:integer"/&gt;</w:t>
      </w:r>
    </w:p>
    <w:p w14:paraId="33407B50" w14:textId="77777777" w:rsidR="00D92FAE" w:rsidRPr="00860E32" w:rsidRDefault="00D92FAE" w:rsidP="00D92FAE">
      <w:pPr>
        <w:pStyle w:val="PL"/>
      </w:pPr>
      <w:r w:rsidRPr="00860E32">
        <w:t xml:space="preserve">      &lt;xs:element name="user-plane-integrity-protection-policy" type="xs:integer"/&gt;</w:t>
      </w:r>
    </w:p>
    <w:p w14:paraId="4BC775CB" w14:textId="77777777" w:rsidR="00D92FAE" w:rsidRPr="00860E32" w:rsidRDefault="00D92FAE" w:rsidP="00D92FAE">
      <w:pPr>
        <w:pStyle w:val="PL"/>
      </w:pPr>
      <w:r w:rsidRPr="00860E32">
        <w:t xml:space="preserve">      &lt;xs:element name="user-plane-ciphering-policy" type="xs:integer"/&gt;</w:t>
      </w:r>
    </w:p>
    <w:p w14:paraId="3DFEBC65" w14:textId="77777777" w:rsidR="00D92FAE" w:rsidRPr="00860E32" w:rsidRDefault="00D92FAE" w:rsidP="00D92FAE">
      <w:pPr>
        <w:pStyle w:val="PL"/>
      </w:pPr>
      <w:r w:rsidRPr="00860E32">
        <w:t xml:space="preserve">      &lt;xs:any namespace="##any" processContents="lax" minOccurs="0" maxOccurs="unbounded"/&gt;</w:t>
      </w:r>
    </w:p>
    <w:p w14:paraId="708E4BC0" w14:textId="77777777" w:rsidR="00D92FAE" w:rsidRPr="00860E32" w:rsidRDefault="00D92FAE" w:rsidP="00D92FAE">
      <w:pPr>
        <w:pStyle w:val="PL"/>
      </w:pPr>
      <w:r w:rsidRPr="00860E32">
        <w:t xml:space="preserve">    &lt;/xs:sequence&gt;</w:t>
      </w:r>
    </w:p>
    <w:p w14:paraId="1DFCF585" w14:textId="77777777" w:rsidR="00D92FAE" w:rsidRPr="00860E32" w:rsidRDefault="00D92FAE" w:rsidP="00D92FAE">
      <w:pPr>
        <w:pStyle w:val="PL"/>
      </w:pPr>
      <w:r w:rsidRPr="00860E32">
        <w:t xml:space="preserve">    &lt;xs:anyAttribute namespace="##any" processContents="lax"/&gt;</w:t>
      </w:r>
    </w:p>
    <w:p w14:paraId="0C63B108" w14:textId="77777777" w:rsidR="00D92FAE" w:rsidRPr="00860E32" w:rsidRDefault="00D92FAE" w:rsidP="00D92FAE">
      <w:pPr>
        <w:pStyle w:val="PL"/>
      </w:pPr>
      <w:r w:rsidRPr="00860E32">
        <w:t xml:space="preserve">  &lt;/xs:complexType&gt;</w:t>
      </w:r>
    </w:p>
    <w:p w14:paraId="678B3ED8" w14:textId="0F09D2ED" w:rsidR="00D92FAE" w:rsidRPr="00860E32" w:rsidRDefault="00D92FAE" w:rsidP="00D92FAE">
      <w:pPr>
        <w:pStyle w:val="PL"/>
        <w:rPr>
          <w:ins w:id="41" w:author="OPPO-Haorui" w:date="2023-09-07T10:41:00Z"/>
        </w:rPr>
      </w:pPr>
    </w:p>
    <w:p w14:paraId="51D42B57" w14:textId="77777777" w:rsidR="00BB0C57" w:rsidRPr="00860E32" w:rsidRDefault="00BB0C57" w:rsidP="00BB0C57">
      <w:pPr>
        <w:pStyle w:val="PL"/>
        <w:rPr>
          <w:ins w:id="42" w:author="OPPO-Haorui" w:date="2023-09-07T10:41:00Z"/>
        </w:rPr>
      </w:pPr>
      <w:ins w:id="43" w:author="OPPO-Haorui" w:date="2023-09-07T10:41:00Z">
        <w:r w:rsidRPr="00860E32">
          <w:t xml:space="preserve">  &lt;xs:complexType name="requested-for-type"&gt;</w:t>
        </w:r>
      </w:ins>
    </w:p>
    <w:p w14:paraId="538F819F" w14:textId="77777777" w:rsidR="00BB0C57" w:rsidRPr="00860E32" w:rsidRDefault="00BB0C57" w:rsidP="00BB0C57">
      <w:pPr>
        <w:pStyle w:val="PL"/>
        <w:rPr>
          <w:ins w:id="44" w:author="OPPO-Haorui" w:date="2023-09-07T10:41:00Z"/>
        </w:rPr>
      </w:pPr>
      <w:ins w:id="45" w:author="OPPO-Haorui" w:date="2023-09-07T10:41:00Z">
        <w:r w:rsidRPr="00860E32">
          <w:t xml:space="preserve">    &lt;xs:sequence&gt;</w:t>
        </w:r>
      </w:ins>
    </w:p>
    <w:p w14:paraId="436C8282" w14:textId="77777777" w:rsidR="00BB0C57" w:rsidRPr="00860E32" w:rsidRDefault="00BB0C57" w:rsidP="00BB0C57">
      <w:pPr>
        <w:pStyle w:val="PL"/>
        <w:rPr>
          <w:ins w:id="46" w:author="OPPO-Haorui" w:date="2023-09-07T10:41:00Z"/>
        </w:rPr>
      </w:pPr>
      <w:ins w:id="47" w:author="OPPO-Haorui" w:date="2023-09-07T10:41:00Z">
        <w:r w:rsidRPr="00860E32">
          <w:t xml:space="preserve">      &lt;xs:element name="remote-UE" type="empty-type" minOccurs="0"/&gt;</w:t>
        </w:r>
      </w:ins>
    </w:p>
    <w:p w14:paraId="4D926599" w14:textId="0AA85C86" w:rsidR="00BB0C57" w:rsidRPr="00860E32" w:rsidRDefault="00BB0C57" w:rsidP="00BB0C57">
      <w:pPr>
        <w:pStyle w:val="PL"/>
        <w:rPr>
          <w:ins w:id="48" w:author="OPPO-Haorui" w:date="2023-09-07T10:41:00Z"/>
        </w:rPr>
      </w:pPr>
      <w:ins w:id="49" w:author="OPPO-Haorui" w:date="2023-09-07T10:41:00Z">
        <w:r w:rsidRPr="00860E32">
          <w:t xml:space="preserve">      &lt;xs:element name="UNR" type="empty-type" minOccurs="0"/&gt;</w:t>
        </w:r>
      </w:ins>
    </w:p>
    <w:p w14:paraId="04506AB7" w14:textId="77777777" w:rsidR="00BB0C57" w:rsidRPr="00860E32" w:rsidRDefault="00BB0C57" w:rsidP="00BB0C57">
      <w:pPr>
        <w:pStyle w:val="PL"/>
        <w:rPr>
          <w:ins w:id="50" w:author="OPPO-Haorui" w:date="2023-09-07T10:41:00Z"/>
        </w:rPr>
      </w:pPr>
      <w:ins w:id="51" w:author="OPPO-Haorui" w:date="2023-09-07T10:41:00Z">
        <w:r w:rsidRPr="00860E32">
          <w:t xml:space="preserve">      &lt;xs:element name="anyExt" type="anyExtType" minOccurs="0"/&gt;</w:t>
        </w:r>
      </w:ins>
    </w:p>
    <w:p w14:paraId="1C1A9093" w14:textId="77777777" w:rsidR="00BB0C57" w:rsidRPr="00860E32" w:rsidRDefault="00BB0C57" w:rsidP="00BB0C57">
      <w:pPr>
        <w:pStyle w:val="PL"/>
        <w:rPr>
          <w:ins w:id="52" w:author="OPPO-Haorui" w:date="2023-09-07T10:41:00Z"/>
        </w:rPr>
      </w:pPr>
      <w:ins w:id="53" w:author="OPPO-Haorui" w:date="2023-09-07T10:41:00Z">
        <w:r w:rsidRPr="00860E32">
          <w:t xml:space="preserve">      &lt;xs:any namespace="##other" processContents="lax" minOccurs="0" maxOccurs="unbounded"/&gt;</w:t>
        </w:r>
      </w:ins>
    </w:p>
    <w:p w14:paraId="422923AE" w14:textId="77777777" w:rsidR="00BB0C57" w:rsidRPr="00860E32" w:rsidRDefault="00BB0C57" w:rsidP="00BB0C57">
      <w:pPr>
        <w:pStyle w:val="PL"/>
        <w:rPr>
          <w:ins w:id="54" w:author="OPPO-Haorui" w:date="2023-09-07T10:41:00Z"/>
        </w:rPr>
      </w:pPr>
      <w:ins w:id="55" w:author="OPPO-Haorui" w:date="2023-09-07T10:41:00Z">
        <w:r w:rsidRPr="00860E32">
          <w:t xml:space="preserve">    &lt;/xs:sequence&gt;</w:t>
        </w:r>
      </w:ins>
    </w:p>
    <w:p w14:paraId="3F4AA09B" w14:textId="77777777" w:rsidR="00BB0C57" w:rsidRPr="00860E32" w:rsidRDefault="00BB0C57" w:rsidP="00BB0C57">
      <w:pPr>
        <w:pStyle w:val="PL"/>
        <w:rPr>
          <w:ins w:id="56" w:author="OPPO-Haorui" w:date="2023-09-07T10:41:00Z"/>
        </w:rPr>
      </w:pPr>
      <w:ins w:id="57" w:author="OPPO-Haorui" w:date="2023-09-07T10:41:00Z">
        <w:r w:rsidRPr="00860E32">
          <w:t xml:space="preserve">    &lt;xs:anyAttribute namespace="##any" processContents="lax"/&gt;</w:t>
        </w:r>
      </w:ins>
    </w:p>
    <w:p w14:paraId="2D001E58" w14:textId="58074F79" w:rsidR="00BB0C57" w:rsidRPr="00860E32" w:rsidRDefault="00BB0C57" w:rsidP="00BB0C57">
      <w:pPr>
        <w:pStyle w:val="PL"/>
        <w:rPr>
          <w:ins w:id="58" w:author="OPPO-Haorui" w:date="2023-09-07T10:54:00Z"/>
        </w:rPr>
      </w:pPr>
      <w:ins w:id="59" w:author="OPPO-Haorui" w:date="2023-09-07T10:41:00Z">
        <w:r w:rsidRPr="00860E32">
          <w:t xml:space="preserve">  &lt;/xs:complexType&gt;</w:t>
        </w:r>
      </w:ins>
    </w:p>
    <w:p w14:paraId="2B80C08F" w14:textId="77777777" w:rsidR="00F90B0B" w:rsidRPr="00860E32" w:rsidRDefault="00F90B0B" w:rsidP="00BB0C57">
      <w:pPr>
        <w:pStyle w:val="PL"/>
        <w:rPr>
          <w:ins w:id="60" w:author="OPPO-Haorui" w:date="2023-09-07T10:41:00Z"/>
        </w:rPr>
      </w:pPr>
    </w:p>
    <w:p w14:paraId="5A311F3C" w14:textId="77777777" w:rsidR="00F90B0B" w:rsidRPr="00860E32" w:rsidRDefault="00F90B0B" w:rsidP="00F90B0B">
      <w:pPr>
        <w:pStyle w:val="PL"/>
        <w:rPr>
          <w:ins w:id="61" w:author="OPPO-Haorui" w:date="2023-09-07T10:54:00Z"/>
        </w:rPr>
      </w:pPr>
      <w:ins w:id="62" w:author="OPPO-Haorui" w:date="2023-09-07T10:54:00Z">
        <w:r w:rsidRPr="00860E32">
          <w:t xml:space="preserve">  &lt;xs:complexType name="security-parameters-for-remote-UE-type"&gt;</w:t>
        </w:r>
      </w:ins>
    </w:p>
    <w:p w14:paraId="29881D8F" w14:textId="77777777" w:rsidR="00F90B0B" w:rsidRPr="00860E32" w:rsidRDefault="00F90B0B" w:rsidP="00F90B0B">
      <w:pPr>
        <w:pStyle w:val="PL"/>
        <w:rPr>
          <w:ins w:id="63" w:author="OPPO-Haorui" w:date="2023-09-07T10:54:00Z"/>
        </w:rPr>
      </w:pPr>
      <w:ins w:id="64" w:author="OPPO-Haorui" w:date="2023-09-07T10:54:00Z">
        <w:r w:rsidRPr="00860E32">
          <w:t xml:space="preserve">    &lt;xs:sequence&gt;</w:t>
        </w:r>
      </w:ins>
    </w:p>
    <w:p w14:paraId="65E2CBD7" w14:textId="77777777" w:rsidR="00F90B0B" w:rsidRPr="00860E32" w:rsidRDefault="00F90B0B" w:rsidP="00F90B0B">
      <w:pPr>
        <w:pStyle w:val="PL"/>
        <w:rPr>
          <w:ins w:id="65" w:author="OPPO-Haorui" w:date="2023-09-07T10:54:00Z"/>
        </w:rPr>
      </w:pPr>
      <w:ins w:id="66" w:author="OPPO-Haorui" w:date="2023-09-07T10:54:00Z">
        <w:r w:rsidRPr="00860E32">
          <w:t xml:space="preserve">      &lt;xs:element name="expiration-timer" type="xs:integer"/&gt;</w:t>
        </w:r>
      </w:ins>
    </w:p>
    <w:p w14:paraId="48B2EF97" w14:textId="77777777" w:rsidR="00F90B0B" w:rsidRPr="00860E32" w:rsidRDefault="00F90B0B" w:rsidP="00F90B0B">
      <w:pPr>
        <w:pStyle w:val="PL"/>
        <w:rPr>
          <w:ins w:id="67" w:author="OPPO-Haorui" w:date="2023-09-07T10:54:00Z"/>
        </w:rPr>
      </w:pPr>
      <w:ins w:id="68" w:author="OPPO-Haorui" w:date="2023-09-07T10:54:00Z">
        <w:r w:rsidRPr="00860E32">
          <w:t xml:space="preserve">      &lt;xs:element name="security-parameters" type="security-parameters-for-remote-UE-type"/&gt;</w:t>
        </w:r>
      </w:ins>
    </w:p>
    <w:p w14:paraId="139E50B2" w14:textId="77777777" w:rsidR="00F90B0B" w:rsidRPr="00860E32" w:rsidRDefault="00F90B0B" w:rsidP="00F90B0B">
      <w:pPr>
        <w:pStyle w:val="PL"/>
        <w:rPr>
          <w:ins w:id="69" w:author="OPPO-Haorui" w:date="2023-09-07T10:54:00Z"/>
        </w:rPr>
      </w:pPr>
    </w:p>
    <w:p w14:paraId="3B8A722A" w14:textId="77777777" w:rsidR="00F90B0B" w:rsidRPr="00860E32" w:rsidRDefault="00F90B0B" w:rsidP="00F90B0B">
      <w:pPr>
        <w:pStyle w:val="PL"/>
        <w:rPr>
          <w:ins w:id="70" w:author="OPPO-Haorui" w:date="2023-09-07T10:54:00Z"/>
        </w:rPr>
      </w:pPr>
      <w:ins w:id="71" w:author="OPPO-Haorui" w:date="2023-09-07T10:54:00Z">
        <w:r w:rsidRPr="00860E32">
          <w:t xml:space="preserve">      &lt;xs:element name="anyExt" type="anyExtType" minOccurs="0"/&gt;</w:t>
        </w:r>
      </w:ins>
    </w:p>
    <w:p w14:paraId="494A8342" w14:textId="77777777" w:rsidR="00F90B0B" w:rsidRPr="00860E32" w:rsidRDefault="00F90B0B" w:rsidP="00F90B0B">
      <w:pPr>
        <w:pStyle w:val="PL"/>
        <w:rPr>
          <w:ins w:id="72" w:author="OPPO-Haorui" w:date="2023-09-07T10:54:00Z"/>
        </w:rPr>
      </w:pPr>
      <w:ins w:id="73" w:author="OPPO-Haorui" w:date="2023-09-07T10:54:00Z">
        <w:r w:rsidRPr="00860E32">
          <w:t xml:space="preserve">      &lt;xs:any namespace="##other" processContents="lax" minOccurs="0" maxOccurs="unbounded"/&gt;</w:t>
        </w:r>
      </w:ins>
    </w:p>
    <w:p w14:paraId="4A9A5830" w14:textId="77777777" w:rsidR="00F90B0B" w:rsidRPr="00860E32" w:rsidRDefault="00F90B0B" w:rsidP="00F90B0B">
      <w:pPr>
        <w:pStyle w:val="PL"/>
        <w:rPr>
          <w:ins w:id="74" w:author="OPPO-Haorui" w:date="2023-09-07T10:54:00Z"/>
        </w:rPr>
      </w:pPr>
      <w:ins w:id="75" w:author="OPPO-Haorui" w:date="2023-09-07T10:54:00Z">
        <w:r w:rsidRPr="00860E32">
          <w:t xml:space="preserve">    &lt;/xs:sequence&gt;</w:t>
        </w:r>
      </w:ins>
    </w:p>
    <w:p w14:paraId="1E3601C8" w14:textId="77777777" w:rsidR="00F90B0B" w:rsidRPr="00860E32" w:rsidRDefault="00F90B0B" w:rsidP="00F90B0B">
      <w:pPr>
        <w:pStyle w:val="PL"/>
        <w:rPr>
          <w:ins w:id="76" w:author="OPPO-Haorui" w:date="2023-09-07T10:54:00Z"/>
        </w:rPr>
      </w:pPr>
      <w:ins w:id="77" w:author="OPPO-Haorui" w:date="2023-09-07T10:54:00Z">
        <w:r w:rsidRPr="00860E32">
          <w:t xml:space="preserve">    &lt;xs:anyAttribute namespace="##any" processContents="lax"/&gt;</w:t>
        </w:r>
      </w:ins>
    </w:p>
    <w:p w14:paraId="262144CF" w14:textId="3FF2DD90" w:rsidR="00F90B0B" w:rsidRPr="00860E32" w:rsidRDefault="00F90B0B" w:rsidP="00F90B0B">
      <w:pPr>
        <w:pStyle w:val="PL"/>
        <w:rPr>
          <w:ins w:id="78" w:author="OPPO-Haorui" w:date="2023-09-07T10:59:00Z"/>
        </w:rPr>
      </w:pPr>
      <w:ins w:id="79" w:author="OPPO-Haorui" w:date="2023-09-07T10:54:00Z">
        <w:r w:rsidRPr="00860E32">
          <w:t xml:space="preserve">  &lt;/xs:complexType&gt;</w:t>
        </w:r>
      </w:ins>
    </w:p>
    <w:p w14:paraId="632AA731" w14:textId="77777777" w:rsidR="00A22315" w:rsidRPr="00860E32" w:rsidRDefault="00A22315" w:rsidP="00F90B0B">
      <w:pPr>
        <w:pStyle w:val="PL"/>
        <w:rPr>
          <w:ins w:id="80" w:author="OPPO-Haorui" w:date="2023-09-07T10:54:00Z"/>
        </w:rPr>
      </w:pPr>
    </w:p>
    <w:p w14:paraId="65597FEE" w14:textId="77777777" w:rsidR="00F90B0B" w:rsidRPr="00860E32" w:rsidRDefault="00F90B0B" w:rsidP="00F90B0B">
      <w:pPr>
        <w:pStyle w:val="PL"/>
        <w:rPr>
          <w:ins w:id="81" w:author="OPPO-Haorui" w:date="2023-09-07T10:54:00Z"/>
        </w:rPr>
      </w:pPr>
      <w:ins w:id="82" w:author="OPPO-Haorui" w:date="2023-09-07T10:54:00Z">
        <w:r w:rsidRPr="00860E32">
          <w:t xml:space="preserve">  &lt;xs:complexType name="security-parameters-for-UNR-type"&gt;</w:t>
        </w:r>
      </w:ins>
    </w:p>
    <w:p w14:paraId="358DB949" w14:textId="77777777" w:rsidR="00F90B0B" w:rsidRPr="00860E32" w:rsidRDefault="00F90B0B" w:rsidP="00F90B0B">
      <w:pPr>
        <w:pStyle w:val="PL"/>
        <w:rPr>
          <w:ins w:id="83" w:author="OPPO-Haorui" w:date="2023-09-07T10:54:00Z"/>
        </w:rPr>
      </w:pPr>
      <w:ins w:id="84" w:author="OPPO-Haorui" w:date="2023-09-07T10:54:00Z">
        <w:r w:rsidRPr="00860E32">
          <w:t xml:space="preserve">    &lt;xs:sequence&gt;</w:t>
        </w:r>
      </w:ins>
    </w:p>
    <w:p w14:paraId="1909E79C" w14:textId="77777777" w:rsidR="00F90B0B" w:rsidRPr="00860E32" w:rsidRDefault="00F90B0B" w:rsidP="00F90B0B">
      <w:pPr>
        <w:pStyle w:val="PL"/>
        <w:rPr>
          <w:ins w:id="85" w:author="OPPO-Haorui" w:date="2023-09-07T10:54:00Z"/>
        </w:rPr>
      </w:pPr>
      <w:ins w:id="86" w:author="OPPO-Haorui" w:date="2023-09-07T10:54:00Z">
        <w:r w:rsidRPr="00860E32">
          <w:t xml:space="preserve">      &lt;xs:element name="expiration-timer" type="xs:integer"/&gt;</w:t>
        </w:r>
      </w:ins>
    </w:p>
    <w:p w14:paraId="24A7D8C5" w14:textId="457B41FC" w:rsidR="00F90B0B" w:rsidRPr="00860E32" w:rsidRDefault="00F90B0B" w:rsidP="00F90B0B">
      <w:pPr>
        <w:pStyle w:val="PL"/>
        <w:rPr>
          <w:ins w:id="87" w:author="OPPO-Haorui" w:date="2023-09-07T10:54:00Z"/>
        </w:rPr>
      </w:pPr>
      <w:ins w:id="88" w:author="OPPO-Haorui" w:date="2023-09-07T10:54:00Z">
        <w:r w:rsidRPr="00860E32">
          <w:t xml:space="preserve">      &lt;xs:element name="security-parameters" type="security-parameters-for-UNR-type"/&gt;</w:t>
        </w:r>
      </w:ins>
    </w:p>
    <w:p w14:paraId="5633C81E" w14:textId="77777777" w:rsidR="00F90B0B" w:rsidRPr="00860E32" w:rsidRDefault="00F90B0B" w:rsidP="00F90B0B">
      <w:pPr>
        <w:pStyle w:val="PL"/>
        <w:rPr>
          <w:ins w:id="89" w:author="OPPO-Haorui" w:date="2023-09-07T10:54:00Z"/>
        </w:rPr>
      </w:pPr>
      <w:ins w:id="90" w:author="OPPO-Haorui" w:date="2023-09-07T10:54:00Z">
        <w:r w:rsidRPr="00860E32">
          <w:t xml:space="preserve">      &lt;xs:element name="anyExt" type="anyExtType" minOccurs="0"/&gt;</w:t>
        </w:r>
      </w:ins>
    </w:p>
    <w:p w14:paraId="1B911CD7" w14:textId="77777777" w:rsidR="00F90B0B" w:rsidRPr="00860E32" w:rsidRDefault="00F90B0B" w:rsidP="00F90B0B">
      <w:pPr>
        <w:pStyle w:val="PL"/>
        <w:rPr>
          <w:ins w:id="91" w:author="OPPO-Haorui" w:date="2023-09-07T10:54:00Z"/>
        </w:rPr>
      </w:pPr>
      <w:ins w:id="92" w:author="OPPO-Haorui" w:date="2023-09-07T10:54:00Z">
        <w:r w:rsidRPr="00860E32">
          <w:t xml:space="preserve">      &lt;xs:any namespace="##other" processContents="lax" minOccurs="0" maxOccurs="unbounded"/&gt;</w:t>
        </w:r>
      </w:ins>
    </w:p>
    <w:p w14:paraId="290C13D6" w14:textId="77777777" w:rsidR="00F90B0B" w:rsidRPr="00860E32" w:rsidRDefault="00F90B0B" w:rsidP="00F90B0B">
      <w:pPr>
        <w:pStyle w:val="PL"/>
        <w:rPr>
          <w:ins w:id="93" w:author="OPPO-Haorui" w:date="2023-09-07T10:54:00Z"/>
        </w:rPr>
      </w:pPr>
      <w:ins w:id="94" w:author="OPPO-Haorui" w:date="2023-09-07T10:54:00Z">
        <w:r w:rsidRPr="00860E32">
          <w:t xml:space="preserve">    &lt;/xs:sequence&gt;</w:t>
        </w:r>
      </w:ins>
    </w:p>
    <w:p w14:paraId="4F61C744" w14:textId="77777777" w:rsidR="00F90B0B" w:rsidRPr="00860E32" w:rsidRDefault="00F90B0B" w:rsidP="00F90B0B">
      <w:pPr>
        <w:pStyle w:val="PL"/>
        <w:rPr>
          <w:ins w:id="95" w:author="OPPO-Haorui" w:date="2023-09-07T10:54:00Z"/>
        </w:rPr>
      </w:pPr>
      <w:ins w:id="96" w:author="OPPO-Haorui" w:date="2023-09-07T10:54:00Z">
        <w:r w:rsidRPr="00860E32">
          <w:lastRenderedPageBreak/>
          <w:t xml:space="preserve">    &lt;xs:anyAttribute namespace="##any" processContents="lax"/&gt;</w:t>
        </w:r>
      </w:ins>
    </w:p>
    <w:p w14:paraId="75266353" w14:textId="77777777" w:rsidR="00F90B0B" w:rsidRPr="00860E32" w:rsidRDefault="00F90B0B" w:rsidP="00F90B0B">
      <w:pPr>
        <w:pStyle w:val="PL"/>
        <w:rPr>
          <w:ins w:id="97" w:author="OPPO-Haorui" w:date="2023-09-07T10:54:00Z"/>
        </w:rPr>
      </w:pPr>
      <w:ins w:id="98" w:author="OPPO-Haorui" w:date="2023-09-07T10:54:00Z">
        <w:r w:rsidRPr="00860E32">
          <w:t xml:space="preserve">  &lt;/xs:complexType&gt;</w:t>
        </w:r>
      </w:ins>
    </w:p>
    <w:p w14:paraId="5CBD6F5F" w14:textId="77777777" w:rsidR="00F90B0B" w:rsidRPr="00860E32" w:rsidRDefault="00F90B0B" w:rsidP="00F90B0B">
      <w:pPr>
        <w:pStyle w:val="PL"/>
        <w:rPr>
          <w:ins w:id="99" w:author="OPPO-Haorui" w:date="2023-09-07T10:54:00Z"/>
        </w:rPr>
      </w:pPr>
    </w:p>
    <w:p w14:paraId="6A66720A" w14:textId="77777777" w:rsidR="00F90B0B" w:rsidRPr="00860E32" w:rsidRDefault="00F90B0B" w:rsidP="00F90B0B">
      <w:pPr>
        <w:pStyle w:val="PL"/>
        <w:rPr>
          <w:ins w:id="100" w:author="OPPO-Haorui" w:date="2023-09-07T10:54:00Z"/>
        </w:rPr>
      </w:pPr>
      <w:ins w:id="101" w:author="OPPO-Haorui" w:date="2023-09-07T10:54:00Z">
        <w:r w:rsidRPr="00860E32">
          <w:t xml:space="preserve">  &lt;xs:complexType name="PC5-security-policies-type"&gt;</w:t>
        </w:r>
      </w:ins>
    </w:p>
    <w:p w14:paraId="7731E45D" w14:textId="77777777" w:rsidR="00F90B0B" w:rsidRPr="00860E32" w:rsidRDefault="00F90B0B" w:rsidP="00F90B0B">
      <w:pPr>
        <w:pStyle w:val="PL"/>
        <w:rPr>
          <w:ins w:id="102" w:author="OPPO-Haorui" w:date="2023-09-07T10:54:00Z"/>
        </w:rPr>
      </w:pPr>
      <w:ins w:id="103" w:author="OPPO-Haorui" w:date="2023-09-07T10:54:00Z">
        <w:r w:rsidRPr="00860E32">
          <w:t xml:space="preserve">    &lt;xs:sequence&gt;</w:t>
        </w:r>
      </w:ins>
    </w:p>
    <w:p w14:paraId="5012B1DB" w14:textId="77777777" w:rsidR="00F90B0B" w:rsidRPr="00860E32" w:rsidRDefault="00F90B0B" w:rsidP="00F90B0B">
      <w:pPr>
        <w:pStyle w:val="PL"/>
        <w:rPr>
          <w:ins w:id="104" w:author="OPPO-Haorui" w:date="2023-09-07T10:54:00Z"/>
        </w:rPr>
      </w:pPr>
      <w:ins w:id="105" w:author="OPPO-Haorui" w:date="2023-09-07T10:54:00Z">
        <w:r w:rsidRPr="00860E32">
          <w:t xml:space="preserve">      &lt;xs:element name="signalling-ciphering-policy" type="xs:integer"/&gt;</w:t>
        </w:r>
      </w:ins>
    </w:p>
    <w:p w14:paraId="783DF1F3" w14:textId="77777777" w:rsidR="00F90B0B" w:rsidRPr="00860E32" w:rsidRDefault="00F90B0B" w:rsidP="00F90B0B">
      <w:pPr>
        <w:pStyle w:val="PL"/>
        <w:rPr>
          <w:ins w:id="106" w:author="OPPO-Haorui" w:date="2023-09-07T10:54:00Z"/>
        </w:rPr>
      </w:pPr>
      <w:ins w:id="107" w:author="OPPO-Haorui" w:date="2023-09-07T10:54:00Z">
        <w:r w:rsidRPr="00860E32">
          <w:t xml:space="preserve">      &lt;xs:element name="user-plane-integrity-protection-policy" type="xs:integer"/&gt;</w:t>
        </w:r>
      </w:ins>
    </w:p>
    <w:p w14:paraId="4552505D" w14:textId="20F231A2" w:rsidR="00F90B0B" w:rsidRPr="00860E32" w:rsidRDefault="00F90B0B" w:rsidP="00F90B0B">
      <w:pPr>
        <w:pStyle w:val="PL"/>
        <w:rPr>
          <w:ins w:id="108" w:author="OPPO-Haorui" w:date="2023-09-07T10:54:00Z"/>
        </w:rPr>
      </w:pPr>
      <w:ins w:id="109" w:author="OPPO-Haorui" w:date="2023-09-07T10:54:00Z">
        <w:r w:rsidRPr="00860E32">
          <w:t xml:space="preserve">      &lt;xs:element name="user-plane-ciphering-policy" type="xs:integer"/&gt;</w:t>
        </w:r>
      </w:ins>
    </w:p>
    <w:p w14:paraId="01E1D43C" w14:textId="77777777" w:rsidR="00F90B0B" w:rsidRPr="00860E32" w:rsidRDefault="00F90B0B" w:rsidP="00F90B0B">
      <w:pPr>
        <w:pStyle w:val="PL"/>
        <w:rPr>
          <w:ins w:id="110" w:author="OPPO-Haorui" w:date="2023-09-07T10:54:00Z"/>
        </w:rPr>
      </w:pPr>
      <w:ins w:id="111" w:author="OPPO-Haorui" w:date="2023-09-07T10:54:00Z">
        <w:r w:rsidRPr="00860E32">
          <w:t xml:space="preserve">      &lt;xs:element name="anyExt" type="anyExtType" minOccurs="0"/&gt;</w:t>
        </w:r>
      </w:ins>
    </w:p>
    <w:p w14:paraId="4F97AA1C" w14:textId="77777777" w:rsidR="00F90B0B" w:rsidRPr="00860E32" w:rsidRDefault="00F90B0B" w:rsidP="00F90B0B">
      <w:pPr>
        <w:pStyle w:val="PL"/>
        <w:rPr>
          <w:ins w:id="112" w:author="OPPO-Haorui" w:date="2023-09-07T10:54:00Z"/>
        </w:rPr>
      </w:pPr>
      <w:ins w:id="113" w:author="OPPO-Haorui" w:date="2023-09-07T10:54:00Z">
        <w:r w:rsidRPr="00860E32">
          <w:t xml:space="preserve">      &lt;xs:any namespace="##other" processContents="lax" minOccurs="0" maxOccurs="unbounded"/&gt;</w:t>
        </w:r>
      </w:ins>
    </w:p>
    <w:p w14:paraId="0865C361" w14:textId="77777777" w:rsidR="00F90B0B" w:rsidRPr="00860E32" w:rsidRDefault="00F90B0B" w:rsidP="00F90B0B">
      <w:pPr>
        <w:pStyle w:val="PL"/>
        <w:rPr>
          <w:ins w:id="114" w:author="OPPO-Haorui" w:date="2023-09-07T10:54:00Z"/>
        </w:rPr>
      </w:pPr>
      <w:ins w:id="115" w:author="OPPO-Haorui" w:date="2023-09-07T10:54:00Z">
        <w:r w:rsidRPr="00860E32">
          <w:t xml:space="preserve">    &lt;/xs:sequence&gt;</w:t>
        </w:r>
      </w:ins>
    </w:p>
    <w:p w14:paraId="43050421" w14:textId="77777777" w:rsidR="00F90B0B" w:rsidRPr="00860E32" w:rsidRDefault="00F90B0B" w:rsidP="00F90B0B">
      <w:pPr>
        <w:pStyle w:val="PL"/>
        <w:rPr>
          <w:ins w:id="116" w:author="OPPO-Haorui" w:date="2023-09-07T10:54:00Z"/>
        </w:rPr>
      </w:pPr>
      <w:ins w:id="117" w:author="OPPO-Haorui" w:date="2023-09-07T10:54:00Z">
        <w:r w:rsidRPr="00860E32">
          <w:t xml:space="preserve">    &lt;xs:anyAttribute namespace="##any" processContents="lax"/&gt;</w:t>
        </w:r>
      </w:ins>
    </w:p>
    <w:p w14:paraId="327C400E" w14:textId="77777777" w:rsidR="00F90B0B" w:rsidRPr="00860E32" w:rsidRDefault="00F90B0B" w:rsidP="00F90B0B">
      <w:pPr>
        <w:pStyle w:val="PL"/>
        <w:rPr>
          <w:ins w:id="118" w:author="OPPO-Haorui" w:date="2023-09-07T10:54:00Z"/>
        </w:rPr>
      </w:pPr>
      <w:ins w:id="119" w:author="OPPO-Haorui" w:date="2023-09-07T10:54:00Z">
        <w:r w:rsidRPr="00860E32">
          <w:t xml:space="preserve">  &lt;/xs:complexType&gt;</w:t>
        </w:r>
      </w:ins>
    </w:p>
    <w:p w14:paraId="06ED8746" w14:textId="7CDCBF57" w:rsidR="00BB0C57" w:rsidRPr="00860E32" w:rsidRDefault="00BB0C57" w:rsidP="00D92FAE">
      <w:pPr>
        <w:pStyle w:val="PL"/>
        <w:rPr>
          <w:ins w:id="120" w:author="OPPO-Haorui" w:date="2023-09-07T10:56:00Z"/>
        </w:rPr>
      </w:pPr>
    </w:p>
    <w:p w14:paraId="6B73FF88" w14:textId="77777777" w:rsidR="00D11BB0" w:rsidRPr="00860E32" w:rsidRDefault="00D11BB0" w:rsidP="00D11BB0">
      <w:pPr>
        <w:pStyle w:val="PL"/>
        <w:rPr>
          <w:ins w:id="121" w:author="OPPO-Haorui" w:date="2023-09-07T10:56:00Z"/>
        </w:rPr>
      </w:pPr>
      <w:ins w:id="122" w:author="OPPO-Haorui" w:date="2023-09-07T10:56:00Z">
        <w:r w:rsidRPr="00860E32">
          <w:t xml:space="preserve">  &lt;xs:complexType name="security-parameters-for-remote-UE-type"&gt;</w:t>
        </w:r>
      </w:ins>
    </w:p>
    <w:p w14:paraId="5C1EFB3E" w14:textId="77777777" w:rsidR="00D11BB0" w:rsidRPr="00860E32" w:rsidRDefault="00D11BB0" w:rsidP="00D11BB0">
      <w:pPr>
        <w:pStyle w:val="PL"/>
        <w:rPr>
          <w:ins w:id="123" w:author="OPPO-Haorui" w:date="2023-09-07T10:56:00Z"/>
        </w:rPr>
      </w:pPr>
      <w:ins w:id="124" w:author="OPPO-Haorui" w:date="2023-09-07T10:56:00Z">
        <w:r w:rsidRPr="00860E32">
          <w:t xml:space="preserve">    &lt;xs:sequence&gt;</w:t>
        </w:r>
      </w:ins>
    </w:p>
    <w:p w14:paraId="2B9956A9" w14:textId="77777777" w:rsidR="00D11BB0" w:rsidRPr="00860E32" w:rsidRDefault="00D11BB0" w:rsidP="00D11BB0">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349E62C5" w14:textId="77777777" w:rsidR="00D11BB0" w:rsidRPr="00860E32" w:rsidRDefault="00D11BB0" w:rsidP="00D11BB0">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3B3FDD15" w14:textId="77777777" w:rsidR="00D11BB0" w:rsidRPr="00860E32" w:rsidRDefault="00D11BB0" w:rsidP="00D11BB0">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5ED0CCDC" w14:textId="5CE641AB" w:rsidR="00D11BB0" w:rsidRPr="00860E32" w:rsidRDefault="00D11BB0" w:rsidP="00D11BB0">
      <w:pPr>
        <w:pStyle w:val="PL"/>
        <w:rPr>
          <w:ins w:id="131" w:author="OPPO-Haorui" w:date="2023-09-07T10:56:00Z"/>
        </w:rPr>
      </w:pPr>
      <w:ins w:id="132" w:author="OPPO-Haorui" w:date="2023-09-07T10:56:00Z">
        <w:r w:rsidRPr="00860E32">
          <w:t xml:space="preserve">      &lt;xs:element name="selected-PC5-ciphering-algorithm" type="xs:integer"/&gt;</w:t>
        </w:r>
      </w:ins>
    </w:p>
    <w:p w14:paraId="0B4FEDFD" w14:textId="77777777" w:rsidR="00D11BB0" w:rsidRPr="00860E32" w:rsidRDefault="00D11BB0" w:rsidP="00D11BB0">
      <w:pPr>
        <w:pStyle w:val="PL"/>
        <w:rPr>
          <w:ins w:id="133" w:author="OPPO-Haorui" w:date="2023-09-07T10:56:00Z"/>
        </w:rPr>
      </w:pPr>
      <w:ins w:id="134" w:author="OPPO-Haorui" w:date="2023-09-07T10:56:00Z">
        <w:r w:rsidRPr="00860E32">
          <w:t xml:space="preserve">      &lt;xs:element name="anyExt" type="anyExtType" minOccurs="0"/&gt;</w:t>
        </w:r>
      </w:ins>
    </w:p>
    <w:p w14:paraId="1469C320" w14:textId="77777777" w:rsidR="00D11BB0" w:rsidRPr="00860E32" w:rsidRDefault="00D11BB0" w:rsidP="00D11BB0">
      <w:pPr>
        <w:pStyle w:val="PL"/>
        <w:rPr>
          <w:ins w:id="135" w:author="OPPO-Haorui" w:date="2023-09-07T10:56:00Z"/>
        </w:rPr>
      </w:pPr>
      <w:ins w:id="136" w:author="OPPO-Haorui" w:date="2023-09-07T10:56:00Z">
        <w:r w:rsidRPr="00860E32">
          <w:t xml:space="preserve">      &lt;xs:any namespace="##other" processContents="lax" minOccurs="0" maxOccurs="unbounded"/&gt;</w:t>
        </w:r>
      </w:ins>
    </w:p>
    <w:p w14:paraId="386F6FA7" w14:textId="77777777" w:rsidR="00D11BB0" w:rsidRPr="00860E32" w:rsidRDefault="00D11BB0" w:rsidP="00D11BB0">
      <w:pPr>
        <w:pStyle w:val="PL"/>
        <w:rPr>
          <w:ins w:id="137" w:author="OPPO-Haorui" w:date="2023-09-07T10:56:00Z"/>
        </w:rPr>
      </w:pPr>
      <w:ins w:id="138" w:author="OPPO-Haorui" w:date="2023-09-07T10:56:00Z">
        <w:r w:rsidRPr="00860E32">
          <w:t xml:space="preserve">    &lt;/xs:sequence&gt;</w:t>
        </w:r>
      </w:ins>
    </w:p>
    <w:p w14:paraId="261B2905" w14:textId="77777777" w:rsidR="00D11BB0" w:rsidRPr="00860E32" w:rsidRDefault="00D11BB0" w:rsidP="00D11BB0">
      <w:pPr>
        <w:pStyle w:val="PL"/>
        <w:rPr>
          <w:ins w:id="139" w:author="OPPO-Haorui" w:date="2023-09-07T10:56:00Z"/>
        </w:rPr>
      </w:pPr>
      <w:ins w:id="140" w:author="OPPO-Haorui" w:date="2023-09-07T10:56:00Z">
        <w:r w:rsidRPr="00860E32">
          <w:t xml:space="preserve">    &lt;xs:anyAttribute namespace="##any" processContents="lax"/&gt;</w:t>
        </w:r>
      </w:ins>
    </w:p>
    <w:p w14:paraId="7B016600" w14:textId="77777777" w:rsidR="00D11BB0" w:rsidRPr="00860E32" w:rsidRDefault="00D11BB0" w:rsidP="00D11BB0">
      <w:pPr>
        <w:pStyle w:val="PL"/>
        <w:rPr>
          <w:ins w:id="141" w:author="OPPO-Haorui" w:date="2023-09-07T10:56:00Z"/>
        </w:rPr>
      </w:pPr>
      <w:ins w:id="142" w:author="OPPO-Haorui" w:date="2023-09-07T10:56:00Z">
        <w:r w:rsidRPr="00860E32">
          <w:t xml:space="preserve">  &lt;/xs:complexType&gt;</w:t>
        </w:r>
      </w:ins>
    </w:p>
    <w:p w14:paraId="7FB30F3F" w14:textId="77777777" w:rsidR="00D11BB0" w:rsidRPr="00860E32" w:rsidRDefault="00D11BB0" w:rsidP="00D11BB0">
      <w:pPr>
        <w:pStyle w:val="PL"/>
        <w:rPr>
          <w:ins w:id="143" w:author="OPPO-Haorui" w:date="2023-09-07T10:56:00Z"/>
        </w:rPr>
      </w:pPr>
    </w:p>
    <w:p w14:paraId="135CF0D4" w14:textId="77777777" w:rsidR="00D11BB0" w:rsidRPr="00860E32" w:rsidRDefault="00D11BB0" w:rsidP="00D11BB0">
      <w:pPr>
        <w:pStyle w:val="PL"/>
        <w:rPr>
          <w:ins w:id="144" w:author="OPPO-Haorui" w:date="2023-09-07T10:56:00Z"/>
        </w:rPr>
      </w:pPr>
      <w:ins w:id="145" w:author="OPPO-Haorui" w:date="2023-09-07T10:56:00Z">
        <w:r w:rsidRPr="00860E32">
          <w:t xml:space="preserve">  &lt;xs:complexType name="security-parameters-for-UNR-type"&gt;</w:t>
        </w:r>
      </w:ins>
    </w:p>
    <w:p w14:paraId="6F8FC21D" w14:textId="77777777" w:rsidR="00D11BB0" w:rsidRPr="00860E32" w:rsidRDefault="00D11BB0" w:rsidP="00D11BB0">
      <w:pPr>
        <w:pStyle w:val="PL"/>
        <w:rPr>
          <w:ins w:id="146" w:author="OPPO-Haorui" w:date="2023-09-07T10:56:00Z"/>
        </w:rPr>
      </w:pPr>
      <w:ins w:id="147" w:author="OPPO-Haorui" w:date="2023-09-07T10:56:00Z">
        <w:r w:rsidRPr="00860E32">
          <w:t xml:space="preserve">    &lt;xs:sequence&gt;</w:t>
        </w:r>
      </w:ins>
    </w:p>
    <w:p w14:paraId="7916CF36" w14:textId="77777777" w:rsidR="00D11BB0" w:rsidRPr="00860E32" w:rsidRDefault="00D11BB0" w:rsidP="00D11BB0">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7B185468" w14:textId="77777777" w:rsidR="00D11BB0" w:rsidRPr="00860E32" w:rsidRDefault="00D11BB0" w:rsidP="00D11BB0">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F6B1B7B" w14:textId="77777777" w:rsidR="00D11BB0" w:rsidRPr="00860E32" w:rsidRDefault="00D11BB0" w:rsidP="00D11BB0">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4FA2257E" w14:textId="24BCD1E6" w:rsidR="00D11BB0" w:rsidRPr="00860E32" w:rsidRDefault="00D11BB0" w:rsidP="00D11BB0">
      <w:pPr>
        <w:pStyle w:val="PL"/>
        <w:rPr>
          <w:ins w:id="154" w:author="OPPO-Haorui" w:date="2023-09-07T10:56:00Z"/>
        </w:rPr>
      </w:pPr>
      <w:ins w:id="155" w:author="OPPO-Haorui" w:date="2023-09-07T10:56:00Z">
        <w:r w:rsidRPr="00860E32">
          <w:t xml:space="preserve">      &lt;xs:element name="selected-PC5-ciphering-algorithm" type="xs:integer"/&gt;</w:t>
        </w:r>
      </w:ins>
    </w:p>
    <w:p w14:paraId="1A852B6B" w14:textId="77777777" w:rsidR="00D11BB0" w:rsidRPr="00860E32" w:rsidRDefault="00D11BB0" w:rsidP="00D11BB0">
      <w:pPr>
        <w:pStyle w:val="PL"/>
        <w:rPr>
          <w:ins w:id="156" w:author="OPPO-Haorui" w:date="2023-09-07T10:56:00Z"/>
        </w:rPr>
      </w:pPr>
      <w:ins w:id="157" w:author="OPPO-Haorui" w:date="2023-09-07T10:56:00Z">
        <w:r w:rsidRPr="00860E32">
          <w:t xml:space="preserve">      &lt;xs:element name="anyExt" type="anyExtType" minOccurs="0"/&gt;</w:t>
        </w:r>
      </w:ins>
    </w:p>
    <w:p w14:paraId="01DF56C8" w14:textId="77777777" w:rsidR="00D11BB0" w:rsidRPr="00860E32" w:rsidRDefault="00D11BB0" w:rsidP="00D11BB0">
      <w:pPr>
        <w:pStyle w:val="PL"/>
        <w:rPr>
          <w:ins w:id="158" w:author="OPPO-Haorui" w:date="2023-09-07T10:56:00Z"/>
        </w:rPr>
      </w:pPr>
      <w:ins w:id="159" w:author="OPPO-Haorui" w:date="2023-09-07T10:56:00Z">
        <w:r w:rsidRPr="00860E32">
          <w:t xml:space="preserve">      &lt;xs:any namespace="##other" processContents="lax" minOccurs="0" maxOccurs="unbounded"/&gt;</w:t>
        </w:r>
      </w:ins>
    </w:p>
    <w:p w14:paraId="7010DEE4" w14:textId="77777777" w:rsidR="00D11BB0" w:rsidRPr="00860E32" w:rsidRDefault="00D11BB0" w:rsidP="00D11BB0">
      <w:pPr>
        <w:pStyle w:val="PL"/>
        <w:rPr>
          <w:ins w:id="160" w:author="OPPO-Haorui" w:date="2023-09-07T10:56:00Z"/>
        </w:rPr>
      </w:pPr>
      <w:ins w:id="161" w:author="OPPO-Haorui" w:date="2023-09-07T10:56:00Z">
        <w:r w:rsidRPr="00860E32">
          <w:t xml:space="preserve">    &lt;/xs:sequence&gt;</w:t>
        </w:r>
      </w:ins>
    </w:p>
    <w:p w14:paraId="5243BF6D" w14:textId="77777777" w:rsidR="00D11BB0" w:rsidRPr="00860E32" w:rsidRDefault="00D11BB0" w:rsidP="00D11BB0">
      <w:pPr>
        <w:pStyle w:val="PL"/>
        <w:rPr>
          <w:ins w:id="162" w:author="OPPO-Haorui" w:date="2023-09-07T10:56:00Z"/>
        </w:rPr>
      </w:pPr>
      <w:ins w:id="163" w:author="OPPO-Haorui" w:date="2023-09-07T10:56:00Z">
        <w:r w:rsidRPr="00860E32">
          <w:t xml:space="preserve">    &lt;xs:anyAttribute namespace="##any" processContents="lax"/&gt;</w:t>
        </w:r>
      </w:ins>
    </w:p>
    <w:p w14:paraId="0C13870D" w14:textId="77777777" w:rsidR="00D11BB0" w:rsidRPr="00860E32" w:rsidRDefault="00D11BB0" w:rsidP="00D11BB0">
      <w:pPr>
        <w:pStyle w:val="PL"/>
        <w:rPr>
          <w:ins w:id="164" w:author="OPPO-Haorui" w:date="2023-09-07T10:56:00Z"/>
        </w:rPr>
      </w:pPr>
      <w:ins w:id="165" w:author="OPPO-Haorui" w:date="2023-09-07T10:56:00Z">
        <w:r w:rsidRPr="00860E32">
          <w:t xml:space="preserve">  &lt;/xs:complexType&gt;</w:t>
        </w:r>
      </w:ins>
    </w:p>
    <w:p w14:paraId="24F47A90" w14:textId="77777777" w:rsidR="007E3266" w:rsidRPr="00860E32" w:rsidRDefault="007E3266" w:rsidP="007E3266">
      <w:pPr>
        <w:pStyle w:val="PL"/>
        <w:rPr>
          <w:ins w:id="166" w:author="OPPO-Haorui" w:date="2023-09-07T10:58:00Z"/>
        </w:rPr>
      </w:pPr>
    </w:p>
    <w:p w14:paraId="520EBEF4" w14:textId="77777777" w:rsidR="007E3266" w:rsidRPr="00860E32" w:rsidRDefault="007E3266" w:rsidP="007E3266">
      <w:pPr>
        <w:pStyle w:val="PL"/>
        <w:rPr>
          <w:ins w:id="167" w:author="OPPO-Haorui" w:date="2023-09-07T10:58:00Z"/>
        </w:rPr>
      </w:pPr>
      <w:ins w:id="168" w:author="OPPO-Haorui" w:date="2023-09-07T10:58:00Z">
        <w:r w:rsidRPr="00860E32">
          <w:t xml:space="preserve">  &lt;xs:complexType name="code-sending-or-receiving-security-parameters-type"&gt;</w:t>
        </w:r>
      </w:ins>
    </w:p>
    <w:p w14:paraId="1AC06BE9" w14:textId="77777777" w:rsidR="007E3266" w:rsidRPr="00860E32" w:rsidRDefault="007E3266" w:rsidP="007E3266">
      <w:pPr>
        <w:pStyle w:val="PL"/>
        <w:rPr>
          <w:ins w:id="169" w:author="OPPO-Haorui" w:date="2023-09-07T10:58:00Z"/>
        </w:rPr>
      </w:pPr>
      <w:ins w:id="170" w:author="OPPO-Haorui" w:date="2023-09-07T10:58:00Z">
        <w:r w:rsidRPr="00860E32">
          <w:t xml:space="preserve">    &lt;xs:sequence&gt;</w:t>
        </w:r>
      </w:ins>
    </w:p>
    <w:p w14:paraId="62F8983E" w14:textId="77777777" w:rsidR="007E3266" w:rsidRPr="00860E32" w:rsidRDefault="007E3266" w:rsidP="007E3266">
      <w:pPr>
        <w:pStyle w:val="PL"/>
        <w:rPr>
          <w:ins w:id="171" w:author="OPPO-Haorui" w:date="2023-09-07T10:58:00Z"/>
        </w:rPr>
      </w:pPr>
      <w:ins w:id="172" w:author="OPPO-Haorui" w:date="2023-09-07T10:58:00Z">
        <w:r w:rsidRPr="00860E32">
          <w:t xml:space="preserve">      &lt;xs:element name="DUSK" type="xs:hexBinary" minOccurs="0" /&gt;</w:t>
        </w:r>
      </w:ins>
    </w:p>
    <w:p w14:paraId="75F5711D" w14:textId="77777777" w:rsidR="007E3266" w:rsidRPr="00860E32" w:rsidRDefault="007E3266" w:rsidP="007E3266">
      <w:pPr>
        <w:pStyle w:val="PL"/>
        <w:rPr>
          <w:ins w:id="173" w:author="OPPO-Haorui" w:date="2023-09-07T10:58:00Z"/>
        </w:rPr>
      </w:pPr>
      <w:ins w:id="174" w:author="OPPO-Haorui" w:date="2023-09-07T10:58:00Z">
        <w:r w:rsidRPr="00860E32">
          <w:t xml:space="preserve">      &lt;xs:element name="DUIK" type="xs:hexBinary" minOccurs="0" /&gt;</w:t>
        </w:r>
      </w:ins>
    </w:p>
    <w:p w14:paraId="253E4EAF" w14:textId="7AF0D61A" w:rsidR="007E3266" w:rsidRPr="00860E32" w:rsidRDefault="007E3266" w:rsidP="007E3266">
      <w:pPr>
        <w:pStyle w:val="PL"/>
        <w:rPr>
          <w:ins w:id="175" w:author="OPPO-Haorui" w:date="2023-09-07T10:58:00Z"/>
        </w:rPr>
      </w:pPr>
      <w:ins w:id="176" w:author="OPPO-Haorui" w:date="2023-09-07T10:58:00Z">
        <w:r w:rsidRPr="00860E32">
          <w:t xml:space="preserve">      &lt;xs:element name="DUCK" type="DUCK-type" minOccurs="0" /&gt;</w:t>
        </w:r>
      </w:ins>
    </w:p>
    <w:p w14:paraId="625D5974" w14:textId="77777777" w:rsidR="007E3266" w:rsidRPr="00860E32" w:rsidRDefault="007E3266" w:rsidP="007E3266">
      <w:pPr>
        <w:pStyle w:val="PL"/>
        <w:rPr>
          <w:ins w:id="177" w:author="OPPO-Haorui" w:date="2023-09-07T10:58:00Z"/>
        </w:rPr>
      </w:pPr>
      <w:ins w:id="178" w:author="OPPO-Haorui" w:date="2023-09-07T10:58:00Z">
        <w:r w:rsidRPr="00860E32">
          <w:t xml:space="preserve">      &lt;xs:element name="anyExt" type="anyExtType" minOccurs="0"/&gt;</w:t>
        </w:r>
      </w:ins>
    </w:p>
    <w:p w14:paraId="323D94BA" w14:textId="77777777" w:rsidR="007E3266" w:rsidRPr="00860E32" w:rsidRDefault="007E3266" w:rsidP="007E326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7F7F7863" w14:textId="77777777" w:rsidR="007E3266" w:rsidRPr="00860E32" w:rsidRDefault="007E3266" w:rsidP="007E3266">
      <w:pPr>
        <w:pStyle w:val="PL"/>
        <w:rPr>
          <w:ins w:id="181" w:author="OPPO-Haorui" w:date="2023-09-07T10:58:00Z"/>
        </w:rPr>
      </w:pPr>
      <w:ins w:id="182" w:author="OPPO-Haorui" w:date="2023-09-07T10:58:00Z">
        <w:r w:rsidRPr="00860E32">
          <w:t xml:space="preserve">    &lt;/xs:sequence&gt;</w:t>
        </w:r>
      </w:ins>
    </w:p>
    <w:p w14:paraId="583A5F7B" w14:textId="77777777" w:rsidR="007E3266" w:rsidRPr="00860E32" w:rsidRDefault="007E3266" w:rsidP="007E3266">
      <w:pPr>
        <w:pStyle w:val="PL"/>
        <w:rPr>
          <w:ins w:id="183" w:author="OPPO-Haorui" w:date="2023-09-07T10:58:00Z"/>
        </w:rPr>
      </w:pPr>
      <w:ins w:id="184" w:author="OPPO-Haorui" w:date="2023-09-07T10:58:00Z">
        <w:r w:rsidRPr="00860E32">
          <w:t xml:space="preserve">    &lt;xs:anyAttribute namespace="##any" processContents="lax"/&gt;</w:t>
        </w:r>
      </w:ins>
    </w:p>
    <w:p w14:paraId="526DD2B7" w14:textId="77777777" w:rsidR="007E3266" w:rsidRPr="00860E32" w:rsidRDefault="007E3266" w:rsidP="007E3266">
      <w:pPr>
        <w:pStyle w:val="PL"/>
        <w:rPr>
          <w:ins w:id="185" w:author="OPPO-Haorui" w:date="2023-09-07T10:58:00Z"/>
        </w:rPr>
      </w:pPr>
      <w:ins w:id="186" w:author="OPPO-Haorui" w:date="2023-09-07T10:58:00Z">
        <w:r w:rsidRPr="00860E32">
          <w:t xml:space="preserve">  &lt;/xs:complexType&gt;</w:t>
        </w:r>
      </w:ins>
    </w:p>
    <w:p w14:paraId="07BDDE9A" w14:textId="77777777" w:rsidR="007E3266" w:rsidRPr="00860E32" w:rsidRDefault="007E3266" w:rsidP="007E3266">
      <w:pPr>
        <w:pStyle w:val="PL"/>
        <w:rPr>
          <w:ins w:id="187" w:author="OPPO-Haorui" w:date="2023-09-07T10:58:00Z"/>
        </w:rPr>
      </w:pPr>
    </w:p>
    <w:p w14:paraId="1A117EE2" w14:textId="77777777" w:rsidR="007E3266" w:rsidRPr="00860E32" w:rsidRDefault="007E3266" w:rsidP="007E3266">
      <w:pPr>
        <w:pStyle w:val="PL"/>
        <w:rPr>
          <w:ins w:id="188" w:author="OPPO-Haorui" w:date="2023-09-07T10:58:00Z"/>
        </w:rPr>
      </w:pPr>
      <w:ins w:id="189" w:author="OPPO-Haorui" w:date="2023-09-07T10:58:00Z">
        <w:r w:rsidRPr="00860E32">
          <w:t xml:space="preserve">  &lt;xs:complexType name="DUCK-type"&gt;</w:t>
        </w:r>
      </w:ins>
    </w:p>
    <w:p w14:paraId="2C3D5BC6" w14:textId="77777777" w:rsidR="007E3266" w:rsidRPr="00860E32" w:rsidRDefault="007E3266" w:rsidP="007E3266">
      <w:pPr>
        <w:pStyle w:val="PL"/>
        <w:rPr>
          <w:ins w:id="190" w:author="OPPO-Haorui" w:date="2023-09-07T10:58:00Z"/>
        </w:rPr>
      </w:pPr>
      <w:ins w:id="191" w:author="OPPO-Haorui" w:date="2023-09-07T10:58:00Z">
        <w:r w:rsidRPr="00860E32">
          <w:t xml:space="preserve">    &lt;xs:sequence&gt;</w:t>
        </w:r>
      </w:ins>
    </w:p>
    <w:p w14:paraId="48F69332" w14:textId="77777777" w:rsidR="007E3266" w:rsidRPr="00860E32" w:rsidRDefault="007E3266" w:rsidP="007E3266">
      <w:pPr>
        <w:pStyle w:val="PL"/>
        <w:rPr>
          <w:ins w:id="192" w:author="OPPO-Haorui" w:date="2023-09-07T10:58:00Z"/>
        </w:rPr>
      </w:pPr>
      <w:ins w:id="193" w:author="OPPO-Haorui" w:date="2023-09-07T10:58:00Z">
        <w:r w:rsidRPr="00860E32">
          <w:t xml:space="preserve">      &lt;xs:element name="discovery-user-confidentiality-key" type="xs:hexBinary"/&gt;</w:t>
        </w:r>
      </w:ins>
    </w:p>
    <w:p w14:paraId="77791CD8" w14:textId="61E40338" w:rsidR="007E3266" w:rsidRPr="00860E32" w:rsidRDefault="007E3266" w:rsidP="007E3266">
      <w:pPr>
        <w:pStyle w:val="PL"/>
        <w:rPr>
          <w:ins w:id="194" w:author="OPPO-Haorui" w:date="2023-09-07T10:58:00Z"/>
        </w:rPr>
      </w:pPr>
      <w:ins w:id="195" w:author="OPPO-Haorui" w:date="2023-09-07T10:58:00Z">
        <w:r w:rsidRPr="00860E32">
          <w:t xml:space="preserve">      &lt;xs:element name="encrypted-bitmask" type="xs:hexBinary"/&gt;</w:t>
        </w:r>
      </w:ins>
    </w:p>
    <w:p w14:paraId="7C547730" w14:textId="77777777" w:rsidR="007E3266" w:rsidRPr="00860E32" w:rsidRDefault="007E3266" w:rsidP="007E3266">
      <w:pPr>
        <w:pStyle w:val="PL"/>
        <w:rPr>
          <w:ins w:id="196" w:author="OPPO-Haorui" w:date="2023-09-07T10:58:00Z"/>
        </w:rPr>
      </w:pPr>
      <w:ins w:id="197" w:author="OPPO-Haorui" w:date="2023-09-07T10:58:00Z">
        <w:r w:rsidRPr="00860E32">
          <w:t xml:space="preserve">      &lt;xs:element name="anyExt" type="anyExtType" minOccurs="0"/&gt;</w:t>
        </w:r>
      </w:ins>
    </w:p>
    <w:p w14:paraId="4F6D5BDB" w14:textId="77777777" w:rsidR="007E3266" w:rsidRPr="00860E32" w:rsidRDefault="007E3266" w:rsidP="007E326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3169BE4C" w14:textId="77777777" w:rsidR="007E3266" w:rsidRPr="00860E32" w:rsidRDefault="007E3266" w:rsidP="007E3266">
      <w:pPr>
        <w:pStyle w:val="PL"/>
        <w:rPr>
          <w:ins w:id="200" w:author="OPPO-Haorui" w:date="2023-09-07T10:58:00Z"/>
        </w:rPr>
      </w:pPr>
      <w:ins w:id="201" w:author="OPPO-Haorui" w:date="2023-09-07T10:58:00Z">
        <w:r w:rsidRPr="00860E32">
          <w:t xml:space="preserve">    &lt;/xs:sequence&gt;</w:t>
        </w:r>
      </w:ins>
    </w:p>
    <w:p w14:paraId="40B62600" w14:textId="77777777" w:rsidR="007E3266" w:rsidRPr="00860E32" w:rsidRDefault="007E3266" w:rsidP="007E3266">
      <w:pPr>
        <w:pStyle w:val="PL"/>
        <w:rPr>
          <w:ins w:id="202" w:author="OPPO-Haorui" w:date="2023-09-07T10:58:00Z"/>
        </w:rPr>
      </w:pPr>
      <w:ins w:id="203" w:author="OPPO-Haorui" w:date="2023-09-07T10:58:00Z">
        <w:r w:rsidRPr="00860E32">
          <w:t xml:space="preserve">    &lt;xs:anyAttribute namespace="##any" processContents="lax"/&gt;</w:t>
        </w:r>
      </w:ins>
    </w:p>
    <w:p w14:paraId="26DCB747" w14:textId="77777777" w:rsidR="007E3266" w:rsidRPr="00860E32" w:rsidRDefault="007E3266" w:rsidP="007E3266">
      <w:pPr>
        <w:pStyle w:val="PL"/>
        <w:rPr>
          <w:ins w:id="204" w:author="OPPO-Haorui" w:date="2023-09-07T10:58:00Z"/>
        </w:rPr>
      </w:pPr>
      <w:ins w:id="205" w:author="OPPO-Haorui" w:date="2023-09-07T10:58:00Z">
        <w:r w:rsidRPr="00860E32">
          <w:t xml:space="preserve">  &lt;/xs:complexType&gt;</w:t>
        </w:r>
      </w:ins>
    </w:p>
    <w:p w14:paraId="75440C83" w14:textId="77777777" w:rsidR="007E3266" w:rsidRPr="00860E32" w:rsidRDefault="007E3266" w:rsidP="00D92FAE">
      <w:pPr>
        <w:pStyle w:val="PL"/>
      </w:pPr>
    </w:p>
    <w:p w14:paraId="63F6D47C" w14:textId="77777777" w:rsidR="00D92FAE" w:rsidRPr="00860E32" w:rsidRDefault="00D92FAE" w:rsidP="00D92FAE">
      <w:pPr>
        <w:pStyle w:val="PL"/>
      </w:pPr>
      <w:r w:rsidRPr="00860E32">
        <w:t xml:space="preserve">  </w:t>
      </w:r>
    </w:p>
    <w:p w14:paraId="0F428818" w14:textId="77777777" w:rsidR="00D92FAE" w:rsidRPr="00860E32" w:rsidRDefault="00D92FAE" w:rsidP="00D92FAE">
      <w:pPr>
        <w:pStyle w:val="PL"/>
      </w:pPr>
      <w:r w:rsidRPr="00860E32">
        <w:t xml:space="preserve">  &lt;!-- Complex types defined for transaction-level --&gt;</w:t>
      </w:r>
    </w:p>
    <w:p w14:paraId="066BBB8B" w14:textId="77777777" w:rsidR="00D92FAE" w:rsidRPr="00860E32" w:rsidRDefault="00D92FAE" w:rsidP="00D92FAE">
      <w:pPr>
        <w:pStyle w:val="PL"/>
      </w:pPr>
      <w:r w:rsidRPr="00860E32">
        <w:t xml:space="preserve">  </w:t>
      </w:r>
    </w:p>
    <w:p w14:paraId="6E066729" w14:textId="77777777" w:rsidR="00D92FAE" w:rsidRPr="00860E32" w:rsidRDefault="00D92FAE" w:rsidP="00D92FAE">
      <w:pPr>
        <w:pStyle w:val="PL"/>
      </w:pPr>
      <w:r w:rsidRPr="00860E32">
        <w:t xml:space="preserve">  &lt;xs:complexType name="AnnounceRsp-info"&gt;</w:t>
      </w:r>
    </w:p>
    <w:p w14:paraId="06B07B6C" w14:textId="77777777" w:rsidR="00D92FAE" w:rsidRPr="00860E32" w:rsidRDefault="00D92FAE" w:rsidP="00D92FAE">
      <w:pPr>
        <w:pStyle w:val="PL"/>
      </w:pPr>
      <w:r w:rsidRPr="00860E32">
        <w:t xml:space="preserve">    &lt;xs:sequence&gt;</w:t>
      </w:r>
    </w:p>
    <w:p w14:paraId="3B7B8486" w14:textId="77777777" w:rsidR="00D92FAE" w:rsidRPr="00860E32" w:rsidRDefault="00D92FAE" w:rsidP="00D92FAE">
      <w:pPr>
        <w:pStyle w:val="PL"/>
      </w:pPr>
      <w:r w:rsidRPr="00860E32">
        <w:t xml:space="preserve">      &lt;xs:element name="transaction-ID" type="xs:integer"/&gt;</w:t>
      </w:r>
    </w:p>
    <w:p w14:paraId="0C97DB8E" w14:textId="77777777" w:rsidR="00D92FAE" w:rsidRPr="00860E32" w:rsidRDefault="00D92FAE" w:rsidP="00D92FAE">
      <w:pPr>
        <w:pStyle w:val="PL"/>
      </w:pPr>
      <w:r w:rsidRPr="00860E32">
        <w:t xml:space="preserve">      &lt;xs:element name="ProSe-Application-Code" type="xs:hexBinary" minOccurs="0" maxOccurs="unbounded"/&gt;</w:t>
      </w:r>
    </w:p>
    <w:p w14:paraId="38CE8604" w14:textId="77777777" w:rsidR="00D92FAE" w:rsidRPr="00860E32" w:rsidRDefault="00D92FAE" w:rsidP="00D92FAE">
      <w:pPr>
        <w:pStyle w:val="PL"/>
      </w:pPr>
      <w:r w:rsidRPr="00860E32">
        <w:t xml:space="preserve">      &lt;xs:element name="ProSe-Application-Code-ACE" type="ProSeApplicationCodeACE-info" minOccurs="0"/&gt;</w:t>
      </w:r>
    </w:p>
    <w:p w14:paraId="65F82077" w14:textId="77777777" w:rsidR="00D92FAE" w:rsidRPr="00860E32" w:rsidRDefault="00D92FAE" w:rsidP="00D92FAE">
      <w:pPr>
        <w:pStyle w:val="PL"/>
      </w:pPr>
      <w:r w:rsidRPr="00860E32">
        <w:t xml:space="preserve">      &lt;xs:element name="validity-timer-T5060" type="xs:integer" minOccurs="0" /&gt;</w:t>
      </w:r>
    </w:p>
    <w:p w14:paraId="7B026D56" w14:textId="77777777" w:rsidR="00D92FAE" w:rsidRPr="00860E32" w:rsidRDefault="00D92FAE" w:rsidP="00D92FAE">
      <w:pPr>
        <w:pStyle w:val="PL"/>
      </w:pPr>
      <w:r w:rsidRPr="00860E32">
        <w:t xml:space="preserve">      &lt;xs:element name="discovery-key" type="xs:hexBinary" minOccurs="0" /&gt;</w:t>
      </w:r>
    </w:p>
    <w:p w14:paraId="272982F7"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7E9207FB" w14:textId="77777777" w:rsidR="00D92FAE" w:rsidRPr="00860E32" w:rsidRDefault="00D92FAE" w:rsidP="00D92FAE">
      <w:pPr>
        <w:pStyle w:val="PL"/>
      </w:pPr>
      <w:r w:rsidRPr="00860E32">
        <w:lastRenderedPageBreak/>
        <w:t xml:space="preserve">      &lt;xs:element name="ACE-enabled-indicator" type="xs:integer" minOccurs="0"/&gt;</w:t>
      </w:r>
    </w:p>
    <w:p w14:paraId="4349289C" w14:textId="77777777" w:rsidR="00D92FAE" w:rsidRPr="00860E32" w:rsidRDefault="00D92FAE" w:rsidP="00D92FAE">
      <w:pPr>
        <w:pStyle w:val="PL"/>
      </w:pPr>
      <w:r w:rsidRPr="00860E32">
        <w:tab/>
        <w:t xml:space="preserve"> &lt;xs:element name="anyExt" type="anyExtType" minOccurs="0"/&gt;</w:t>
      </w:r>
    </w:p>
    <w:p w14:paraId="68A7CF65" w14:textId="77777777" w:rsidR="00D92FAE" w:rsidRPr="00860E32" w:rsidRDefault="00D92FAE" w:rsidP="00D92FAE">
      <w:pPr>
        <w:pStyle w:val="PL"/>
      </w:pPr>
      <w:r w:rsidRPr="00860E32">
        <w:t xml:space="preserve">      &lt;xs:any namespace="##other" processContents="lax" minOccurs="0" maxOccurs="unbounded"/&gt;</w:t>
      </w:r>
    </w:p>
    <w:p w14:paraId="08CC5705" w14:textId="77777777" w:rsidR="00D92FAE" w:rsidRPr="00860E32" w:rsidRDefault="00D92FAE" w:rsidP="00D92FAE">
      <w:pPr>
        <w:pStyle w:val="PL"/>
      </w:pPr>
      <w:r w:rsidRPr="00860E32">
        <w:t xml:space="preserve">    &lt;/xs:sequence&gt;</w:t>
      </w:r>
    </w:p>
    <w:p w14:paraId="223321ED" w14:textId="77777777" w:rsidR="00D92FAE" w:rsidRPr="00860E32" w:rsidRDefault="00D92FAE" w:rsidP="00D92FAE">
      <w:pPr>
        <w:pStyle w:val="PL"/>
      </w:pPr>
      <w:r w:rsidRPr="00860E32">
        <w:t xml:space="preserve">    &lt;xs:anyAttribute namespace="##any" processContents="lax"/&gt;</w:t>
      </w:r>
    </w:p>
    <w:p w14:paraId="1EA94309" w14:textId="77777777" w:rsidR="00D92FAE" w:rsidRPr="00860E32" w:rsidRDefault="00D92FAE" w:rsidP="00D92FAE">
      <w:pPr>
        <w:pStyle w:val="PL"/>
      </w:pPr>
      <w:r w:rsidRPr="00860E32">
        <w:t xml:space="preserve">  &lt;/xs:complexType&gt;</w:t>
      </w:r>
    </w:p>
    <w:p w14:paraId="5E7D841D" w14:textId="77777777" w:rsidR="00D92FAE" w:rsidRPr="00860E32" w:rsidRDefault="00D92FAE" w:rsidP="00D92FAE">
      <w:pPr>
        <w:pStyle w:val="PL"/>
      </w:pPr>
      <w:r w:rsidRPr="00860E32">
        <w:t xml:space="preserve">  </w:t>
      </w:r>
    </w:p>
    <w:p w14:paraId="10423031" w14:textId="77777777" w:rsidR="00D92FAE" w:rsidRPr="00860E32" w:rsidRDefault="00D92FAE" w:rsidP="00D92FAE">
      <w:pPr>
        <w:pStyle w:val="PL"/>
      </w:pPr>
      <w:r w:rsidRPr="00860E32">
        <w:t xml:space="preserve">  &lt;xs:complexType name="MonitorRsp-info"&gt;</w:t>
      </w:r>
    </w:p>
    <w:p w14:paraId="563F919B" w14:textId="77777777" w:rsidR="00D92FAE" w:rsidRPr="00860E32" w:rsidRDefault="00D92FAE" w:rsidP="00D92FAE">
      <w:pPr>
        <w:pStyle w:val="PL"/>
      </w:pPr>
      <w:r w:rsidRPr="00860E32">
        <w:t xml:space="preserve">    &lt;xs:sequence&gt;</w:t>
      </w:r>
    </w:p>
    <w:p w14:paraId="5FC1BDED" w14:textId="77777777" w:rsidR="00D92FAE" w:rsidRPr="00860E32" w:rsidRDefault="00D92FAE" w:rsidP="00D92FAE">
      <w:pPr>
        <w:pStyle w:val="PL"/>
      </w:pPr>
      <w:r w:rsidRPr="00860E32">
        <w:t xml:space="preserve">      &lt;xs:element name="transaction-ID" type="xs:integer"/&gt;</w:t>
      </w:r>
    </w:p>
    <w:p w14:paraId="26A0060A" w14:textId="77777777" w:rsidR="00D92FAE" w:rsidRPr="00860E32" w:rsidRDefault="00D92FAE" w:rsidP="00D92FAE">
      <w:pPr>
        <w:pStyle w:val="PL"/>
      </w:pPr>
      <w:r w:rsidRPr="00860E32">
        <w:t xml:space="preserve">      &lt;xs:element name="discovery-filter" type="DiscFilter-info" minOccurs="0" maxOccurs="unbounded"/&gt;</w:t>
      </w:r>
    </w:p>
    <w:p w14:paraId="64147869"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005C38A1" w14:textId="77777777" w:rsidR="00D92FAE" w:rsidRPr="00860E32" w:rsidRDefault="00D92FAE" w:rsidP="00D92FAE">
      <w:pPr>
        <w:pStyle w:val="PL"/>
      </w:pPr>
      <w:r w:rsidRPr="00860E32">
        <w:t xml:space="preserve">      &lt;xs:element name="ACE-enabled-indicator" type="xs:integer" minOccurs="0"/&gt;</w:t>
      </w:r>
    </w:p>
    <w:p w14:paraId="6CF51BDA" w14:textId="77777777" w:rsidR="00D92FAE" w:rsidRPr="00860E32" w:rsidRDefault="00D92FAE" w:rsidP="00D92FAE">
      <w:pPr>
        <w:pStyle w:val="PL"/>
      </w:pPr>
      <w:r w:rsidRPr="00860E32">
        <w:t xml:space="preserve">      &lt;xs:element name="anyExt" type="anyExtType" minOccurs="0"/&gt;</w:t>
      </w:r>
    </w:p>
    <w:p w14:paraId="123A7036" w14:textId="77777777" w:rsidR="00D92FAE" w:rsidRPr="00860E32" w:rsidRDefault="00D92FAE" w:rsidP="00D92FAE">
      <w:pPr>
        <w:pStyle w:val="PL"/>
      </w:pPr>
      <w:r w:rsidRPr="00860E32">
        <w:t xml:space="preserve">      &lt;xs:any namespace="##other" processContents="lax" minOccurs="0" maxOccurs="unbounded"/&gt;</w:t>
      </w:r>
    </w:p>
    <w:p w14:paraId="66EF8CC6" w14:textId="77777777" w:rsidR="00D92FAE" w:rsidRPr="00860E32" w:rsidRDefault="00D92FAE" w:rsidP="00D92FAE">
      <w:pPr>
        <w:pStyle w:val="PL"/>
      </w:pPr>
      <w:r w:rsidRPr="00860E32">
        <w:t xml:space="preserve">    &lt;/xs:sequence&gt;</w:t>
      </w:r>
    </w:p>
    <w:p w14:paraId="0EF87ADF" w14:textId="77777777" w:rsidR="00D92FAE" w:rsidRPr="00860E32" w:rsidRDefault="00D92FAE" w:rsidP="00D92FAE">
      <w:pPr>
        <w:pStyle w:val="PL"/>
      </w:pPr>
      <w:r w:rsidRPr="00860E32">
        <w:t xml:space="preserve">    &lt;xs:anyAttribute namespace="##any" processContents="lax"/&gt;</w:t>
      </w:r>
    </w:p>
    <w:p w14:paraId="6D8E88E9" w14:textId="77777777" w:rsidR="00D92FAE" w:rsidRPr="00860E32" w:rsidRDefault="00D92FAE" w:rsidP="00D92FAE">
      <w:pPr>
        <w:pStyle w:val="PL"/>
      </w:pPr>
      <w:r w:rsidRPr="00860E32">
        <w:t xml:space="preserve">  &lt;/xs:complexType&gt;</w:t>
      </w:r>
    </w:p>
    <w:p w14:paraId="102752ED" w14:textId="77777777" w:rsidR="00D92FAE" w:rsidRPr="00860E32" w:rsidRDefault="00D92FAE" w:rsidP="00D92FAE">
      <w:pPr>
        <w:pStyle w:val="PL"/>
      </w:pPr>
    </w:p>
    <w:p w14:paraId="4FA50060" w14:textId="77777777" w:rsidR="00D92FAE" w:rsidRPr="00860E32" w:rsidRDefault="00D92FAE" w:rsidP="00D92FAE">
      <w:pPr>
        <w:pStyle w:val="PL"/>
      </w:pPr>
      <w:r w:rsidRPr="00860E32">
        <w:t xml:space="preserve">  </w:t>
      </w:r>
    </w:p>
    <w:p w14:paraId="080C3826" w14:textId="77777777" w:rsidR="00D92FAE" w:rsidRPr="00860E32" w:rsidRDefault="00D92FAE" w:rsidP="00D92FAE">
      <w:pPr>
        <w:pStyle w:val="PL"/>
      </w:pPr>
      <w:r w:rsidRPr="00860E32">
        <w:t xml:space="preserve">  &lt;xs:complexType name="DiscReq-info"&gt;</w:t>
      </w:r>
    </w:p>
    <w:p w14:paraId="57D2B20A" w14:textId="77777777" w:rsidR="00D92FAE" w:rsidRPr="00860E32" w:rsidRDefault="00D92FAE" w:rsidP="00D92FAE">
      <w:pPr>
        <w:pStyle w:val="PL"/>
      </w:pPr>
      <w:r w:rsidRPr="00860E32">
        <w:t xml:space="preserve">    &lt;xs:sequence&gt;</w:t>
      </w:r>
    </w:p>
    <w:p w14:paraId="4905183A" w14:textId="77777777" w:rsidR="00D92FAE" w:rsidRPr="00860E32" w:rsidRDefault="00D92FAE" w:rsidP="00D92FAE">
      <w:pPr>
        <w:pStyle w:val="PL"/>
      </w:pPr>
      <w:r w:rsidRPr="00860E32">
        <w:t xml:space="preserve">      &lt;xs:element name="transaction-ID" type="xs:integer"/&gt;</w:t>
      </w:r>
    </w:p>
    <w:p w14:paraId="637F46CE" w14:textId="77777777" w:rsidR="00D92FAE" w:rsidRPr="00860E32" w:rsidRDefault="00D92FAE" w:rsidP="00D92FAE">
      <w:pPr>
        <w:pStyle w:val="PL"/>
      </w:pPr>
      <w:r w:rsidRPr="00860E32">
        <w:t xml:space="preserve">      &lt;xs:element name="command" type="xs:integer"/&gt;</w:t>
      </w:r>
    </w:p>
    <w:p w14:paraId="24CC2F98" w14:textId="77777777" w:rsidR="00D92FAE" w:rsidRPr="00860E32" w:rsidRDefault="00D92FAE" w:rsidP="00D92FAE">
      <w:pPr>
        <w:pStyle w:val="PL"/>
      </w:pPr>
      <w:r w:rsidRPr="00860E32">
        <w:t xml:space="preserve">      &lt;xs:element name="ProSe-Application-ID" type="xs:string"/&gt;</w:t>
      </w:r>
    </w:p>
    <w:p w14:paraId="484A9D21" w14:textId="77777777" w:rsidR="00D92FAE" w:rsidRPr="00860E32" w:rsidRDefault="00D92FAE" w:rsidP="00D92FAE">
      <w:pPr>
        <w:pStyle w:val="PL"/>
      </w:pPr>
      <w:r w:rsidRPr="00860E32">
        <w:t xml:space="preserve">      &lt;xs:element name="application-identity" type="AppID-info"/&gt;</w:t>
      </w:r>
    </w:p>
    <w:p w14:paraId="717ADCB1"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11716D1D" w14:textId="77777777" w:rsidR="00D92FAE" w:rsidRPr="00860E32" w:rsidRDefault="00D92FAE" w:rsidP="00D92FAE">
      <w:pPr>
        <w:pStyle w:val="PL"/>
        <w:rPr>
          <w:lang w:eastAsia="zh-CN"/>
        </w:rPr>
      </w:pPr>
      <w:r w:rsidRPr="00860E32">
        <w:t xml:space="preserve">      &lt;xs:element name="Requested-Timer" type="xs:integer" minOccurs="0" /&gt;</w:t>
      </w:r>
    </w:p>
    <w:p w14:paraId="477399EC" w14:textId="77777777" w:rsidR="00D92FAE" w:rsidRPr="00860E32" w:rsidRDefault="00D92FAE" w:rsidP="00D92FAE">
      <w:pPr>
        <w:pStyle w:val="PL"/>
      </w:pPr>
      <w:r w:rsidRPr="00860E32">
        <w:t xml:space="preserve">      &lt;xs:element name="metadata" type="xs:string" minOccurs="0"/&gt;</w:t>
      </w:r>
    </w:p>
    <w:p w14:paraId="38E4C8E7" w14:textId="77777777" w:rsidR="00D92FAE" w:rsidRPr="00860E32" w:rsidRDefault="00D92FAE" w:rsidP="00D92FAE">
      <w:pPr>
        <w:pStyle w:val="PL"/>
      </w:pPr>
      <w:r w:rsidRPr="00860E32">
        <w:t xml:space="preserve">      &lt;xs:element name="Announcing-PLMN-ID" type="PLMN-info" minOccurs="0" /&gt;</w:t>
      </w:r>
    </w:p>
    <w:p w14:paraId="3BFC1B69" w14:textId="77777777" w:rsidR="00D92FAE" w:rsidRPr="00860E32" w:rsidRDefault="00D92FAE" w:rsidP="00D92FAE">
      <w:pPr>
        <w:pStyle w:val="PL"/>
      </w:pPr>
      <w:r w:rsidRPr="00860E32">
        <w:t xml:space="preserve">      &lt;xs:element name="ACE-enabled-indicator" type="xs:integer" minOccurs="0"/&gt;</w:t>
      </w:r>
    </w:p>
    <w:p w14:paraId="51B46EA6" w14:textId="77777777" w:rsidR="00D92FAE" w:rsidRPr="00860E32" w:rsidRDefault="00D92FAE" w:rsidP="00D92FAE">
      <w:pPr>
        <w:pStyle w:val="PL"/>
      </w:pPr>
      <w:r w:rsidRPr="00860E32">
        <w:t xml:space="preserve">      &lt;xs:element name="anyExt" type="anyExtType" minOccurs="0"/&gt;</w:t>
      </w:r>
    </w:p>
    <w:p w14:paraId="1205B88A" w14:textId="77777777" w:rsidR="00D92FAE" w:rsidRPr="00860E32" w:rsidRDefault="00D92FAE" w:rsidP="00D92FAE">
      <w:pPr>
        <w:pStyle w:val="PL"/>
      </w:pPr>
      <w:r w:rsidRPr="00860E32">
        <w:t xml:space="preserve">      &lt;xs:any namespace="##other" processContents="lax" minOccurs="0" maxOccurs="unbounded"/&gt;</w:t>
      </w:r>
    </w:p>
    <w:p w14:paraId="00853EA2" w14:textId="77777777" w:rsidR="00D92FAE" w:rsidRPr="00860E32" w:rsidRDefault="00D92FAE" w:rsidP="00D92FAE">
      <w:pPr>
        <w:pStyle w:val="PL"/>
      </w:pPr>
      <w:r w:rsidRPr="00860E32">
        <w:t xml:space="preserve">    &lt;/xs:sequence&gt;</w:t>
      </w:r>
    </w:p>
    <w:p w14:paraId="12C07EAF" w14:textId="77777777" w:rsidR="00D92FAE" w:rsidRPr="00860E32" w:rsidRDefault="00D92FAE" w:rsidP="00D92FAE">
      <w:pPr>
        <w:pStyle w:val="PL"/>
      </w:pPr>
      <w:r w:rsidRPr="00860E32">
        <w:t xml:space="preserve">    &lt;xs:anyAttribute namespace="##any" processContents="lax"/&gt;</w:t>
      </w:r>
    </w:p>
    <w:p w14:paraId="7DC8AB08" w14:textId="77777777" w:rsidR="00D92FAE" w:rsidRPr="00860E32" w:rsidRDefault="00D92FAE" w:rsidP="00D92FAE">
      <w:pPr>
        <w:pStyle w:val="PL"/>
      </w:pPr>
      <w:r w:rsidRPr="00860E32">
        <w:t xml:space="preserve">  &lt;/xs:complexType&gt;</w:t>
      </w:r>
    </w:p>
    <w:p w14:paraId="165644BD" w14:textId="77777777" w:rsidR="00D92FAE" w:rsidRPr="00860E32" w:rsidRDefault="00D92FAE" w:rsidP="00D92FAE">
      <w:pPr>
        <w:pStyle w:val="PL"/>
      </w:pPr>
    </w:p>
    <w:p w14:paraId="0697B50B" w14:textId="77777777" w:rsidR="00D92FAE" w:rsidRPr="00860E32" w:rsidRDefault="00D92FAE" w:rsidP="00D92FAE">
      <w:pPr>
        <w:pStyle w:val="PL"/>
      </w:pPr>
      <w:r w:rsidRPr="00860E32">
        <w:t xml:space="preserve">  &lt;xs:complexType name="RestrictedDiscReq-info"&gt;</w:t>
      </w:r>
    </w:p>
    <w:p w14:paraId="05092B2F" w14:textId="77777777" w:rsidR="00D92FAE" w:rsidRPr="00860E32" w:rsidRDefault="00D92FAE" w:rsidP="00D92FAE">
      <w:pPr>
        <w:pStyle w:val="PL"/>
      </w:pPr>
      <w:r w:rsidRPr="00860E32">
        <w:t xml:space="preserve">    &lt;xs:sequence&gt;</w:t>
      </w:r>
    </w:p>
    <w:p w14:paraId="4BCA68CA" w14:textId="77777777" w:rsidR="00D92FAE" w:rsidRPr="00860E32" w:rsidRDefault="00D92FAE" w:rsidP="00D92FAE">
      <w:pPr>
        <w:pStyle w:val="PL"/>
      </w:pPr>
      <w:r w:rsidRPr="00860E32">
        <w:t xml:space="preserve">      &lt;xs:element name="transaction-ID" type="xs:integer"/&gt;</w:t>
      </w:r>
    </w:p>
    <w:p w14:paraId="2F22E87F" w14:textId="77777777" w:rsidR="00D92FAE" w:rsidRPr="00860E32" w:rsidRDefault="00D92FAE" w:rsidP="00D92FAE">
      <w:pPr>
        <w:pStyle w:val="PL"/>
      </w:pPr>
      <w:r w:rsidRPr="00860E32">
        <w:t xml:space="preserve">      &lt;xs:element name="command" type="xs:integer"/&gt;</w:t>
      </w:r>
    </w:p>
    <w:p w14:paraId="693E252E" w14:textId="77777777" w:rsidR="00D92FAE" w:rsidRPr="00860E32" w:rsidRDefault="00D92FAE" w:rsidP="00D92FAE">
      <w:pPr>
        <w:pStyle w:val="PL"/>
      </w:pPr>
      <w:r w:rsidRPr="00860E32">
        <w:t xml:space="preserve">      &lt;xs:element name="RPAUID" type="xs:string"/&gt;</w:t>
      </w:r>
    </w:p>
    <w:p w14:paraId="102535C6" w14:textId="77777777" w:rsidR="00D92FAE" w:rsidRPr="00860E32" w:rsidRDefault="00D92FAE" w:rsidP="00D92FAE">
      <w:pPr>
        <w:pStyle w:val="PL"/>
      </w:pPr>
      <w:r w:rsidRPr="00860E32">
        <w:t xml:space="preserve">      &lt;xs:element name="application-identity" type="AppID-info"/&gt;</w:t>
      </w:r>
    </w:p>
    <w:p w14:paraId="7E8C9B28" w14:textId="77777777" w:rsidR="00D92FAE" w:rsidRPr="00860E32" w:rsidRDefault="00D92FAE" w:rsidP="00D92FAE">
      <w:pPr>
        <w:pStyle w:val="PL"/>
      </w:pPr>
      <w:r w:rsidRPr="00860E32">
        <w:t xml:space="preserve">      &lt;xs:element name="discovery-type" type="xs:integer"/&gt;</w:t>
      </w:r>
    </w:p>
    <w:p w14:paraId="73295081" w14:textId="77777777" w:rsidR="00D92FAE" w:rsidRPr="00860E32" w:rsidRDefault="00D92FAE" w:rsidP="00D92FAE">
      <w:pPr>
        <w:pStyle w:val="PL"/>
        <w:rPr>
          <w:lang w:val="de-DE"/>
        </w:rPr>
      </w:pPr>
      <w:r w:rsidRPr="00860E32">
        <w:rPr>
          <w:lang w:val="de-DE"/>
        </w:rPr>
        <w:t xml:space="preserve">      &lt;xs:element name="PC5-UE-ciphering-algorithm-capability" type="xs:integer"/&gt;</w:t>
      </w:r>
    </w:p>
    <w:p w14:paraId="13025230" w14:textId="77777777" w:rsidR="00D92FAE" w:rsidRPr="00860E32" w:rsidRDefault="00D92FAE" w:rsidP="00D92FAE">
      <w:pPr>
        <w:pStyle w:val="PL"/>
      </w:pPr>
      <w:r w:rsidRPr="00860E32">
        <w:t xml:space="preserve">      &lt;xs:element name="ACE-enabled-indicator" type="xs:integer" minOccurs="0"/&gt;</w:t>
      </w:r>
    </w:p>
    <w:p w14:paraId="5B17AF83" w14:textId="77777777" w:rsidR="00D92FAE" w:rsidRPr="00860E32" w:rsidRDefault="00D92FAE" w:rsidP="00D92FAE">
      <w:pPr>
        <w:pStyle w:val="PL"/>
      </w:pPr>
      <w:r w:rsidRPr="00860E32">
        <w:t xml:space="preserve">      &lt;xs:element name="announcing-type" type="xs:integer" minOccurs="0"/&gt;</w:t>
      </w:r>
    </w:p>
    <w:p w14:paraId="36B517A5" w14:textId="77777777" w:rsidR="00D92FAE" w:rsidRPr="00860E32" w:rsidRDefault="00D92FAE" w:rsidP="00D92FAE">
      <w:pPr>
        <w:pStyle w:val="PL"/>
      </w:pPr>
      <w:r w:rsidRPr="00860E32">
        <w:t xml:space="preserve">      &lt;xs:element name="application-level-container" type="xs:hexBinary" minOccurs="0"/&gt;</w:t>
      </w:r>
    </w:p>
    <w:p w14:paraId="5C58F3B9" w14:textId="77777777" w:rsidR="00D92FAE" w:rsidRPr="00860E32" w:rsidRDefault="00D92FAE" w:rsidP="00D92FAE">
      <w:pPr>
        <w:pStyle w:val="PL"/>
      </w:pPr>
      <w:r w:rsidRPr="00860E32">
        <w:t xml:space="preserve">      &lt;xs:element name="discovery-model" type="xs:integer" minOccurs="0"/&gt;</w:t>
      </w:r>
    </w:p>
    <w:p w14:paraId="5B8AF7CB" w14:textId="77777777" w:rsidR="00D92FAE" w:rsidRPr="00860E32" w:rsidRDefault="00D92FAE" w:rsidP="00D92FAE">
      <w:pPr>
        <w:pStyle w:val="PL"/>
      </w:pPr>
      <w:r w:rsidRPr="00860E32">
        <w:t xml:space="preserve">      &lt;xs:element name="Announcing-PLMN-ID" type="PLMN-info" minOccurs="0" /&gt;</w:t>
      </w:r>
    </w:p>
    <w:p w14:paraId="7D50FCAF" w14:textId="77777777" w:rsidR="00D92FAE" w:rsidRPr="00860E32" w:rsidRDefault="00D92FAE" w:rsidP="00D92FAE">
      <w:pPr>
        <w:pStyle w:val="PL"/>
        <w:rPr>
          <w:lang w:eastAsia="zh-CN"/>
        </w:rPr>
      </w:pPr>
      <w:r w:rsidRPr="00860E32">
        <w:t xml:space="preserve">      &lt;xs:element name="discovery-entry-ID" type="xs:integer"/&gt;</w:t>
      </w:r>
    </w:p>
    <w:p w14:paraId="26FAD2E4" w14:textId="77777777" w:rsidR="00D92FAE" w:rsidRPr="00860E32" w:rsidRDefault="00D92FAE" w:rsidP="00D92FAE">
      <w:pPr>
        <w:pStyle w:val="PL"/>
        <w:rPr>
          <w:lang w:eastAsia="zh-CN"/>
        </w:rPr>
      </w:pPr>
      <w:r w:rsidRPr="00860E32">
        <w:t xml:space="preserve">      &lt;xs:element name="Requested-Timer" type="xs:integer" minOccurs="0" /&gt;</w:t>
      </w:r>
    </w:p>
    <w:p w14:paraId="7F793E7B" w14:textId="77777777" w:rsidR="00D92FAE" w:rsidRPr="00860E32" w:rsidRDefault="00D92FAE" w:rsidP="00D92FAE">
      <w:pPr>
        <w:pStyle w:val="PL"/>
      </w:pPr>
      <w:r w:rsidRPr="00860E32">
        <w:t xml:space="preserve">      &lt;xs:element name="anyExt" type="anyExtType" minOccurs="0"/&gt;</w:t>
      </w:r>
    </w:p>
    <w:p w14:paraId="695EE3BA" w14:textId="77777777" w:rsidR="00D92FAE" w:rsidRPr="00860E32" w:rsidRDefault="00D92FAE" w:rsidP="00D92FAE">
      <w:pPr>
        <w:pStyle w:val="PL"/>
      </w:pPr>
      <w:r w:rsidRPr="00860E32">
        <w:t xml:space="preserve">      &lt;xs:any namespace="##other" processContents="lax" minOccurs="0" maxOccurs="unbounded"/&gt;</w:t>
      </w:r>
    </w:p>
    <w:p w14:paraId="785337E6" w14:textId="77777777" w:rsidR="00D92FAE" w:rsidRPr="00860E32" w:rsidRDefault="00D92FAE" w:rsidP="00D92FAE">
      <w:pPr>
        <w:pStyle w:val="PL"/>
      </w:pPr>
      <w:r w:rsidRPr="00860E32">
        <w:t xml:space="preserve">    &lt;/xs:sequence&gt;</w:t>
      </w:r>
    </w:p>
    <w:p w14:paraId="2B9470E3" w14:textId="77777777" w:rsidR="00D92FAE" w:rsidRPr="00860E32" w:rsidRDefault="00D92FAE" w:rsidP="00D92FAE">
      <w:pPr>
        <w:pStyle w:val="PL"/>
      </w:pPr>
      <w:r w:rsidRPr="00860E32">
        <w:t xml:space="preserve">    &lt;xs:anyAttribute namespace="##any" processContents="lax"/&gt;</w:t>
      </w:r>
    </w:p>
    <w:p w14:paraId="78BB7187" w14:textId="77777777" w:rsidR="00D92FAE" w:rsidRPr="00860E32" w:rsidRDefault="00D92FAE" w:rsidP="00D92FAE">
      <w:pPr>
        <w:pStyle w:val="PL"/>
      </w:pPr>
      <w:r w:rsidRPr="00860E32">
        <w:t xml:space="preserve">  &lt;/xs:complexType&gt;</w:t>
      </w:r>
    </w:p>
    <w:p w14:paraId="49FF49AB" w14:textId="77777777" w:rsidR="00D92FAE" w:rsidRPr="00860E32" w:rsidRDefault="00D92FAE" w:rsidP="00D92FAE">
      <w:pPr>
        <w:pStyle w:val="PL"/>
      </w:pPr>
    </w:p>
    <w:p w14:paraId="61BA0840" w14:textId="77777777" w:rsidR="00D92FAE" w:rsidRPr="00860E32" w:rsidRDefault="00D92FAE" w:rsidP="00D92FAE">
      <w:pPr>
        <w:pStyle w:val="PL"/>
      </w:pPr>
      <w:r w:rsidRPr="00860E32">
        <w:t xml:space="preserve">  &lt;xs:complexType name="RestrictedAnnounceRsp-info"&gt;</w:t>
      </w:r>
    </w:p>
    <w:p w14:paraId="38DB6501" w14:textId="77777777" w:rsidR="00D92FAE" w:rsidRPr="00860E32" w:rsidRDefault="00D92FAE" w:rsidP="00D92FAE">
      <w:pPr>
        <w:pStyle w:val="PL"/>
      </w:pPr>
      <w:r w:rsidRPr="00860E32">
        <w:t xml:space="preserve">    &lt;xs:sequence&gt;</w:t>
      </w:r>
    </w:p>
    <w:p w14:paraId="53BEA477" w14:textId="77777777" w:rsidR="00D92FAE" w:rsidRPr="00860E32" w:rsidRDefault="00D92FAE" w:rsidP="00D92FAE">
      <w:pPr>
        <w:pStyle w:val="PL"/>
      </w:pPr>
      <w:r w:rsidRPr="00860E32">
        <w:t xml:space="preserve">      &lt;xs:element name="transaction-ID" type="xs:integer"/&gt;</w:t>
      </w:r>
    </w:p>
    <w:p w14:paraId="53B83F8C" w14:textId="77777777" w:rsidR="00D92FAE" w:rsidRPr="00860E32" w:rsidRDefault="00D92FAE" w:rsidP="00D92FAE">
      <w:pPr>
        <w:pStyle w:val="PL"/>
      </w:pPr>
      <w:r w:rsidRPr="00860E32">
        <w:t xml:space="preserve">      &lt;xs:element name="ProSe-Restricted-Code" type="xs:hexBinary" minOccurs="0"/&gt;</w:t>
      </w:r>
    </w:p>
    <w:p w14:paraId="5E6AC14A" w14:textId="77777777" w:rsidR="00D92FAE" w:rsidRPr="00860E32" w:rsidRDefault="00D92FAE" w:rsidP="00D92FAE">
      <w:pPr>
        <w:pStyle w:val="PL"/>
      </w:pPr>
      <w:r w:rsidRPr="00860E32">
        <w:t xml:space="preserve">      &lt;xs:element name="ProSe-Restricted-Code-Suffix-Range" type="RestrictedCodeSuffixRange-info" minOccurs="0"/&gt;</w:t>
      </w:r>
    </w:p>
    <w:p w14:paraId="40860F25" w14:textId="77777777" w:rsidR="00D92FAE" w:rsidRPr="00860E32" w:rsidRDefault="00D92FAE" w:rsidP="00D92FAE">
      <w:pPr>
        <w:pStyle w:val="PL"/>
      </w:pPr>
      <w:r w:rsidRPr="00860E32">
        <w:t xml:space="preserve">      &lt;xs:element name="validity-timer-T5062" type="xs:integer" minOccurs="0"/&gt;</w:t>
      </w:r>
    </w:p>
    <w:p w14:paraId="71FFE16B" w14:textId="77777777" w:rsidR="00D92FAE" w:rsidRPr="00860E32" w:rsidRDefault="00D92FAE" w:rsidP="00D92FAE">
      <w:pPr>
        <w:pStyle w:val="PL"/>
      </w:pPr>
      <w:r w:rsidRPr="00860E32">
        <w:t xml:space="preserve">      &lt;xs:element name="ACE-enabled-indicator" type="xs:integer" minOccurs="0" /&gt;</w:t>
      </w:r>
    </w:p>
    <w:p w14:paraId="0077C40E" w14:textId="77777777" w:rsidR="00D92FAE" w:rsidRPr="00860E32" w:rsidRDefault="00D92FAE" w:rsidP="00D92FAE">
      <w:pPr>
        <w:pStyle w:val="PL"/>
      </w:pPr>
      <w:r w:rsidRPr="00860E32">
        <w:t xml:space="preserve">      &lt;xs:element name="code-sending-security-parameter" type="Restricted-Security-info" /&gt;</w:t>
      </w:r>
    </w:p>
    <w:p w14:paraId="0DA8FC12" w14:textId="77777777" w:rsidR="00D92FAE" w:rsidRPr="00860E32" w:rsidRDefault="00D92FAE" w:rsidP="00D92FAE">
      <w:pPr>
        <w:pStyle w:val="PL"/>
        <w:rPr>
          <w:lang w:val="de-DE"/>
        </w:rPr>
      </w:pPr>
      <w:r w:rsidRPr="00860E32">
        <w:rPr>
          <w:lang w:val="de-DE"/>
        </w:rPr>
        <w:t xml:space="preserve">      &lt;xs:element name="selected</w:t>
      </w:r>
      <w:r w:rsidRPr="00860E32">
        <w:t>-PC5-ciphering-algorithm</w:t>
      </w:r>
      <w:r w:rsidRPr="00860E32">
        <w:rPr>
          <w:lang w:val="de-DE"/>
        </w:rPr>
        <w:t>" type="xs:integer"/&gt;</w:t>
      </w:r>
    </w:p>
    <w:p w14:paraId="26DAEDBF" w14:textId="77777777" w:rsidR="00D92FAE" w:rsidRPr="00860E32" w:rsidRDefault="00D92FAE" w:rsidP="00D92FAE">
      <w:pPr>
        <w:pStyle w:val="PL"/>
      </w:pPr>
      <w:r w:rsidRPr="00860E32">
        <w:t xml:space="preserve">      &lt;xs:element name="on-demand-announcing-enabled-indicator" type="xs:boolean" minOccurs="0" /&gt;</w:t>
      </w:r>
    </w:p>
    <w:p w14:paraId="37DF8800" w14:textId="77777777" w:rsidR="00D92FAE" w:rsidRPr="00860E32" w:rsidRDefault="00D92FAE" w:rsidP="00D92FAE">
      <w:pPr>
        <w:pStyle w:val="PL"/>
      </w:pPr>
      <w:r w:rsidRPr="00860E32">
        <w:t xml:space="preserve">      &lt;xs:element name="discovery-entry-ID" type="xs:integer"/&gt;</w:t>
      </w:r>
    </w:p>
    <w:p w14:paraId="15712E66" w14:textId="77777777" w:rsidR="00D92FAE" w:rsidRPr="00860E32" w:rsidRDefault="00D92FAE" w:rsidP="00D92FAE">
      <w:pPr>
        <w:pStyle w:val="PL"/>
      </w:pPr>
      <w:r w:rsidRPr="00860E32">
        <w:t xml:space="preserve">      &lt;xs:element name="PC5-security-policies" type="xs:PC5-Security-Policies-info" minOccurs="0" /&gt;</w:t>
      </w:r>
    </w:p>
    <w:p w14:paraId="320DB84D" w14:textId="77777777" w:rsidR="00D92FAE" w:rsidRPr="00860E32" w:rsidRDefault="00D92FAE" w:rsidP="00D92FAE">
      <w:pPr>
        <w:pStyle w:val="PL"/>
      </w:pPr>
      <w:r w:rsidRPr="00860E32">
        <w:tab/>
        <w:t xml:space="preserve"> &lt;xs:element name="anyExt" type="anyExtType" minOccurs="0"/&gt;</w:t>
      </w:r>
    </w:p>
    <w:p w14:paraId="5364331E" w14:textId="77777777" w:rsidR="00D92FAE" w:rsidRPr="00860E32" w:rsidRDefault="00D92FAE" w:rsidP="00D92FAE">
      <w:pPr>
        <w:pStyle w:val="PL"/>
      </w:pPr>
      <w:r w:rsidRPr="00860E32">
        <w:t xml:space="preserve">      &lt;xs:any namespace="##other" processContents="lax" minOccurs="0" maxOccurs="unbounded"/&gt;</w:t>
      </w:r>
    </w:p>
    <w:p w14:paraId="4609FB3C" w14:textId="77777777" w:rsidR="00D92FAE" w:rsidRPr="00860E32" w:rsidRDefault="00D92FAE" w:rsidP="00D92FAE">
      <w:pPr>
        <w:pStyle w:val="PL"/>
      </w:pPr>
      <w:r w:rsidRPr="00860E32">
        <w:t xml:space="preserve">    &lt;/xs:sequence&gt;</w:t>
      </w:r>
    </w:p>
    <w:p w14:paraId="07F817E0" w14:textId="77777777" w:rsidR="00D92FAE" w:rsidRPr="00860E32" w:rsidRDefault="00D92FAE" w:rsidP="00D92FAE">
      <w:pPr>
        <w:pStyle w:val="PL"/>
      </w:pPr>
      <w:r w:rsidRPr="00860E32">
        <w:t xml:space="preserve">    &lt;xs:anyAttribute namespace="##any" processContents="lax"/&gt;</w:t>
      </w:r>
    </w:p>
    <w:p w14:paraId="53B88F24" w14:textId="77777777" w:rsidR="00D92FAE" w:rsidRPr="00860E32" w:rsidRDefault="00D92FAE" w:rsidP="00D92FAE">
      <w:pPr>
        <w:pStyle w:val="PL"/>
      </w:pPr>
      <w:r w:rsidRPr="00860E32">
        <w:t xml:space="preserve">  &lt;/xs:complexType&gt;</w:t>
      </w:r>
    </w:p>
    <w:p w14:paraId="6A583CB4" w14:textId="77777777" w:rsidR="00D92FAE" w:rsidRPr="00860E32" w:rsidRDefault="00D92FAE" w:rsidP="00D92FAE">
      <w:pPr>
        <w:pStyle w:val="PL"/>
      </w:pPr>
    </w:p>
    <w:p w14:paraId="561DC36B" w14:textId="77777777" w:rsidR="00D92FAE" w:rsidRPr="00860E32" w:rsidRDefault="00D92FAE" w:rsidP="00D92FAE">
      <w:pPr>
        <w:pStyle w:val="PL"/>
      </w:pPr>
      <w:r w:rsidRPr="00860E32">
        <w:lastRenderedPageBreak/>
        <w:t xml:space="preserve">  &lt;xs:complexType name="RestrictedMonitorRsp-info"&gt;</w:t>
      </w:r>
    </w:p>
    <w:p w14:paraId="4EDECDA4" w14:textId="77777777" w:rsidR="00D92FAE" w:rsidRPr="00860E32" w:rsidRDefault="00D92FAE" w:rsidP="00D92FAE">
      <w:pPr>
        <w:pStyle w:val="PL"/>
      </w:pPr>
      <w:r w:rsidRPr="00860E32">
        <w:t xml:space="preserve">    &lt;xs:sequence&gt;</w:t>
      </w:r>
    </w:p>
    <w:p w14:paraId="5483EA63" w14:textId="77777777" w:rsidR="00D92FAE" w:rsidRPr="00860E32" w:rsidRDefault="00D92FAE" w:rsidP="00D92FAE">
      <w:pPr>
        <w:pStyle w:val="PL"/>
      </w:pPr>
      <w:r w:rsidRPr="00860E32">
        <w:t xml:space="preserve">      &lt;xs:element name="transaction-ID" type="xs:integer"/&gt;</w:t>
      </w:r>
    </w:p>
    <w:p w14:paraId="63C3C1B0" w14:textId="77777777" w:rsidR="00D92FAE" w:rsidRPr="00860E32" w:rsidRDefault="00D92FAE" w:rsidP="00D92FAE">
      <w:pPr>
        <w:pStyle w:val="PL"/>
      </w:pPr>
      <w:r w:rsidRPr="00860E32">
        <w:t xml:space="preserve">      &lt;xs:element name="restricted-discovery-filter" type="RestrictedDiscFilter-info" minOccurs="0" maxOccurs="unbounded"/&gt;</w:t>
      </w:r>
    </w:p>
    <w:p w14:paraId="67EA6217" w14:textId="77777777" w:rsidR="00D92FAE" w:rsidRPr="00860E32" w:rsidRDefault="00D92FAE" w:rsidP="00D92FAE">
      <w:pPr>
        <w:pStyle w:val="PL"/>
      </w:pPr>
      <w:r w:rsidRPr="00860E32">
        <w:t xml:space="preserve">      &lt;xs:element name="ACE-enabled-indicator" type="xs:integer" minOccurs="0" /&gt;</w:t>
      </w:r>
    </w:p>
    <w:p w14:paraId="25C1EE70" w14:textId="77777777" w:rsidR="00D92FAE" w:rsidRPr="00860E32" w:rsidRDefault="00D92FAE" w:rsidP="00D92FAE">
      <w:pPr>
        <w:pStyle w:val="PL"/>
      </w:pPr>
      <w:r w:rsidRPr="00860E32">
        <w:t xml:space="preserve">      &lt;xs:element name="application-level-container" type="xs:hexBinary"/&gt;</w:t>
      </w:r>
    </w:p>
    <w:p w14:paraId="1BE50F9D"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3D94B41B"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CCE40E2" w14:textId="77777777" w:rsidR="00D92FAE" w:rsidRPr="00860E32" w:rsidRDefault="00D92FAE" w:rsidP="00D92FAE">
      <w:pPr>
        <w:pStyle w:val="PL"/>
      </w:pPr>
      <w:r w:rsidRPr="00860E32">
        <w:t xml:space="preserve">      &lt;xs:element name="discovery-entry-ID" type="xs:integer"/&gt;</w:t>
      </w:r>
    </w:p>
    <w:p w14:paraId="5F9BE61B" w14:textId="77777777" w:rsidR="00D92FAE" w:rsidRPr="00860E32" w:rsidRDefault="00D92FAE" w:rsidP="00D92FAE">
      <w:pPr>
        <w:pStyle w:val="PL"/>
      </w:pPr>
      <w:r w:rsidRPr="00860E32">
        <w:t xml:space="preserve">      &lt;xs:element name="PC5-security-policies" type="xs:PC5-Security-Policies-info" minOccurs="0" /&gt;</w:t>
      </w:r>
    </w:p>
    <w:p w14:paraId="7AD78900" w14:textId="77777777" w:rsidR="00D92FAE" w:rsidRPr="00860E32" w:rsidRDefault="00D92FAE" w:rsidP="00D92FAE">
      <w:pPr>
        <w:pStyle w:val="PL"/>
      </w:pPr>
      <w:r w:rsidRPr="00860E32">
        <w:tab/>
        <w:t xml:space="preserve"> &lt;xs:element name="anyExt" type="anyExtType" minOccurs="0"/&gt;</w:t>
      </w:r>
    </w:p>
    <w:p w14:paraId="39AFB41F" w14:textId="77777777" w:rsidR="00D92FAE" w:rsidRPr="00860E32" w:rsidRDefault="00D92FAE" w:rsidP="00D92FAE">
      <w:pPr>
        <w:pStyle w:val="PL"/>
      </w:pPr>
      <w:r w:rsidRPr="00860E32">
        <w:t xml:space="preserve">      &lt;xs:any namespace="##other" processContents="lax" minOccurs="0" maxOccurs="unbounded"/&gt;</w:t>
      </w:r>
    </w:p>
    <w:p w14:paraId="249DCB20" w14:textId="77777777" w:rsidR="00D92FAE" w:rsidRPr="00860E32" w:rsidRDefault="00D92FAE" w:rsidP="00D92FAE">
      <w:pPr>
        <w:pStyle w:val="PL"/>
      </w:pPr>
      <w:r w:rsidRPr="00860E32">
        <w:t xml:space="preserve">    &lt;/xs:sequence&gt;</w:t>
      </w:r>
    </w:p>
    <w:p w14:paraId="54865780" w14:textId="77777777" w:rsidR="00D92FAE" w:rsidRPr="00860E32" w:rsidRDefault="00D92FAE" w:rsidP="00D92FAE">
      <w:pPr>
        <w:pStyle w:val="PL"/>
      </w:pPr>
      <w:r w:rsidRPr="00860E32">
        <w:t xml:space="preserve">    &lt;xs:anyAttribute namespace="##any" processContents="lax"/&gt;</w:t>
      </w:r>
    </w:p>
    <w:p w14:paraId="40D7B147" w14:textId="77777777" w:rsidR="00D92FAE" w:rsidRPr="00860E32" w:rsidRDefault="00D92FAE" w:rsidP="00D92FAE">
      <w:pPr>
        <w:pStyle w:val="PL"/>
      </w:pPr>
      <w:r w:rsidRPr="00860E32">
        <w:t xml:space="preserve">  &lt;/xs:complexType&gt;</w:t>
      </w:r>
    </w:p>
    <w:p w14:paraId="2DB8BA39" w14:textId="77777777" w:rsidR="00D92FAE" w:rsidRPr="00860E32" w:rsidRDefault="00D92FAE" w:rsidP="00D92FAE">
      <w:pPr>
        <w:pStyle w:val="PL"/>
      </w:pPr>
    </w:p>
    <w:p w14:paraId="22CCF6D9" w14:textId="77777777" w:rsidR="00D92FAE" w:rsidRPr="00860E32" w:rsidRDefault="00D92FAE" w:rsidP="00D92FAE">
      <w:pPr>
        <w:pStyle w:val="PL"/>
      </w:pPr>
    </w:p>
    <w:p w14:paraId="2C26AA04" w14:textId="77777777" w:rsidR="00D92FAE" w:rsidRPr="00860E32" w:rsidRDefault="00D92FAE" w:rsidP="00D92FAE">
      <w:pPr>
        <w:pStyle w:val="PL"/>
      </w:pPr>
      <w:r w:rsidRPr="00860E32">
        <w:t xml:space="preserve">  &lt;xs:complexType name="RestrictedDiscovereeRsp-info"&gt;</w:t>
      </w:r>
    </w:p>
    <w:p w14:paraId="6255245B" w14:textId="77777777" w:rsidR="00D92FAE" w:rsidRPr="00860E32" w:rsidRDefault="00D92FAE" w:rsidP="00D92FAE">
      <w:pPr>
        <w:pStyle w:val="PL"/>
      </w:pPr>
      <w:r w:rsidRPr="00860E32">
        <w:t xml:space="preserve">    &lt;xs:sequence&gt;</w:t>
      </w:r>
    </w:p>
    <w:p w14:paraId="7760AD24" w14:textId="77777777" w:rsidR="00D92FAE" w:rsidRPr="00860E32" w:rsidRDefault="00D92FAE" w:rsidP="00D92FAE">
      <w:pPr>
        <w:pStyle w:val="PL"/>
      </w:pPr>
      <w:r w:rsidRPr="00860E32">
        <w:t xml:space="preserve">      &lt;xs:element name="transaction-ID" type="xs:integer"/&gt;</w:t>
      </w:r>
    </w:p>
    <w:p w14:paraId="52DF4878" w14:textId="77777777" w:rsidR="00D92FAE" w:rsidRPr="00860E32" w:rsidRDefault="00D92FAE" w:rsidP="00D92FAE">
      <w:pPr>
        <w:pStyle w:val="PL"/>
      </w:pPr>
      <w:r w:rsidRPr="00860E32">
        <w:t xml:space="preserve">      &lt;xs:element name="ProSe-Response-Code" type="xs:hexBinary" /&gt;</w:t>
      </w:r>
    </w:p>
    <w:p w14:paraId="5AEC1050" w14:textId="77777777" w:rsidR="00D92FAE" w:rsidRPr="00860E32" w:rsidRDefault="00D92FAE" w:rsidP="00D92FAE">
      <w:pPr>
        <w:pStyle w:val="PL"/>
      </w:pPr>
      <w:r w:rsidRPr="00860E32">
        <w:t xml:space="preserve">      &lt;xs:element name="query-filter" type="MatchingFilter-info" maxOccurs="unbounded"/&gt;</w:t>
      </w:r>
    </w:p>
    <w:p w14:paraId="2D3ABC68" w14:textId="77777777" w:rsidR="00D92FAE" w:rsidRPr="00860E32" w:rsidRDefault="00D92FAE" w:rsidP="00D92FAE">
      <w:pPr>
        <w:pStyle w:val="PL"/>
      </w:pPr>
      <w:r w:rsidRPr="00860E32">
        <w:t xml:space="preserve">      &lt;xs:element name="validity-timer-T5068" type="xs:integer"/&gt;</w:t>
      </w:r>
    </w:p>
    <w:p w14:paraId="415AB879" w14:textId="77777777" w:rsidR="00D92FAE" w:rsidRPr="00860E32" w:rsidRDefault="00D92FAE" w:rsidP="00D92FAE">
      <w:pPr>
        <w:pStyle w:val="PL"/>
      </w:pPr>
      <w:r w:rsidRPr="00860E32">
        <w:t xml:space="preserve">      &lt;xs:element name="code-sending-security-parameter" type="Restricted-Security-info" /&gt;</w:t>
      </w:r>
    </w:p>
    <w:p w14:paraId="5063D9DD"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21A9E04F"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D0EF531" w14:textId="77777777" w:rsidR="00D92FAE" w:rsidRPr="00860E32" w:rsidRDefault="00D92FAE" w:rsidP="00D92FAE">
      <w:pPr>
        <w:pStyle w:val="PL"/>
      </w:pPr>
      <w:r w:rsidRPr="00860E32">
        <w:t xml:space="preserve">      &lt;xs:element name="discovery-entry-ID" type="xs:integer"/&gt;</w:t>
      </w:r>
    </w:p>
    <w:p w14:paraId="11E11F03" w14:textId="77777777" w:rsidR="00D92FAE" w:rsidRPr="00860E32" w:rsidRDefault="00D92FAE" w:rsidP="00D92FAE">
      <w:pPr>
        <w:pStyle w:val="PL"/>
      </w:pPr>
      <w:r w:rsidRPr="00860E32">
        <w:t xml:space="preserve">      &lt;xs:element name="PC5-security-policies" type="xs:PC5-Security-Policies-info" minOccurs="0" /&gt;</w:t>
      </w:r>
    </w:p>
    <w:p w14:paraId="046F7123" w14:textId="77777777" w:rsidR="00D92FAE" w:rsidRPr="00860E32" w:rsidRDefault="00D92FAE" w:rsidP="00D92FAE">
      <w:pPr>
        <w:pStyle w:val="PL"/>
      </w:pPr>
      <w:r w:rsidRPr="00860E32">
        <w:tab/>
        <w:t xml:space="preserve"> &lt;xs:element name="anyExt" type="anyExtType" minOccurs="0"/&gt;</w:t>
      </w:r>
    </w:p>
    <w:p w14:paraId="42540449" w14:textId="77777777" w:rsidR="00D92FAE" w:rsidRPr="00860E32" w:rsidRDefault="00D92FAE" w:rsidP="00D92FAE">
      <w:pPr>
        <w:pStyle w:val="PL"/>
      </w:pPr>
      <w:r w:rsidRPr="00860E32">
        <w:t xml:space="preserve">      &lt;xs:any namespace="##other" processContents="lax" minOccurs="0" maxOccurs="unbounded"/&gt;</w:t>
      </w:r>
    </w:p>
    <w:p w14:paraId="2C3543AE" w14:textId="77777777" w:rsidR="00D92FAE" w:rsidRPr="00860E32" w:rsidRDefault="00D92FAE" w:rsidP="00D92FAE">
      <w:pPr>
        <w:pStyle w:val="PL"/>
      </w:pPr>
      <w:r w:rsidRPr="00860E32">
        <w:t xml:space="preserve">    &lt;/xs:sequence&gt;</w:t>
      </w:r>
    </w:p>
    <w:p w14:paraId="127237EA" w14:textId="77777777" w:rsidR="00D92FAE" w:rsidRPr="00860E32" w:rsidRDefault="00D92FAE" w:rsidP="00D92FAE">
      <w:pPr>
        <w:pStyle w:val="PL"/>
      </w:pPr>
      <w:r w:rsidRPr="00860E32">
        <w:t xml:space="preserve">    &lt;xs:anyAttribute namespace="##any" processContents="lax"/&gt;</w:t>
      </w:r>
    </w:p>
    <w:p w14:paraId="42D7CD58" w14:textId="77777777" w:rsidR="00D92FAE" w:rsidRPr="00860E32" w:rsidRDefault="00D92FAE" w:rsidP="00D92FAE">
      <w:pPr>
        <w:pStyle w:val="PL"/>
      </w:pPr>
      <w:r w:rsidRPr="00860E32">
        <w:t xml:space="preserve">  &lt;/xs:complexType&gt;</w:t>
      </w:r>
    </w:p>
    <w:p w14:paraId="6BED91CB" w14:textId="77777777" w:rsidR="00D92FAE" w:rsidRPr="00860E32" w:rsidRDefault="00D92FAE" w:rsidP="00D92FAE">
      <w:pPr>
        <w:pStyle w:val="PL"/>
      </w:pPr>
    </w:p>
    <w:p w14:paraId="13FEF702" w14:textId="77777777" w:rsidR="00D92FAE" w:rsidRPr="00860E32" w:rsidRDefault="00D92FAE" w:rsidP="00D92FAE">
      <w:pPr>
        <w:pStyle w:val="PL"/>
      </w:pPr>
      <w:r w:rsidRPr="00860E32">
        <w:t xml:space="preserve">  &lt;xs:complexType name="RestrictedDiscovererRsp-info"&gt;</w:t>
      </w:r>
    </w:p>
    <w:p w14:paraId="3756CEAF" w14:textId="77777777" w:rsidR="00D92FAE" w:rsidRPr="00860E32" w:rsidRDefault="00D92FAE" w:rsidP="00D92FAE">
      <w:pPr>
        <w:pStyle w:val="PL"/>
      </w:pPr>
      <w:r w:rsidRPr="00860E32">
        <w:t xml:space="preserve">    &lt;xs:sequence&gt;</w:t>
      </w:r>
    </w:p>
    <w:p w14:paraId="1843E9F1" w14:textId="77777777" w:rsidR="00D92FAE" w:rsidRPr="00860E32" w:rsidRDefault="00D92FAE" w:rsidP="00D92FAE">
      <w:pPr>
        <w:pStyle w:val="PL"/>
      </w:pPr>
      <w:r w:rsidRPr="00860E32">
        <w:t xml:space="preserve">      &lt;xs:element name="transaction-ID" type="xs:integer"/&gt;</w:t>
      </w:r>
    </w:p>
    <w:p w14:paraId="00727847" w14:textId="77777777" w:rsidR="00D92FAE" w:rsidRPr="00860E32" w:rsidRDefault="00D92FAE" w:rsidP="00D92FAE">
      <w:pPr>
        <w:pStyle w:val="PL"/>
      </w:pPr>
      <w:r w:rsidRPr="00860E32">
        <w:t xml:space="preserve">      &lt;xs:element name="subquery-result" type="Subquery-info" minOccurs="1" maxOccurs="unbounded"/&gt;</w:t>
      </w:r>
    </w:p>
    <w:p w14:paraId="427CF856" w14:textId="77777777" w:rsidR="00D92FAE" w:rsidRPr="00860E32" w:rsidRDefault="00D92FAE" w:rsidP="00D92FAE">
      <w:pPr>
        <w:pStyle w:val="PL"/>
      </w:pPr>
      <w:r w:rsidRPr="00860E32">
        <w:t xml:space="preserve">      &lt;xs:element name="code-sending-security-parameter" type="Restricted-Security-info" /&gt;</w:t>
      </w:r>
    </w:p>
    <w:p w14:paraId="4F4FCC17"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43557349"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403484B2" w14:textId="77777777" w:rsidR="00D92FAE" w:rsidRPr="00860E32" w:rsidRDefault="00D92FAE" w:rsidP="00D92FAE">
      <w:pPr>
        <w:pStyle w:val="PL"/>
      </w:pPr>
      <w:r w:rsidRPr="00860E32">
        <w:t xml:space="preserve">      &lt;xs:element name="discovery-entry-ID" type="xs:integer"/&gt;</w:t>
      </w:r>
    </w:p>
    <w:p w14:paraId="39D37DF3" w14:textId="77777777" w:rsidR="00D92FAE" w:rsidRPr="00860E32" w:rsidRDefault="00D92FAE" w:rsidP="00D92FAE">
      <w:pPr>
        <w:pStyle w:val="PL"/>
      </w:pPr>
      <w:r w:rsidRPr="00860E32">
        <w:t xml:space="preserve">      &lt;xs:element name="PC5-security-policies" type="xs:PC5-Security-Policies-info" minOccurs="0" /&gt;</w:t>
      </w:r>
    </w:p>
    <w:p w14:paraId="0193B297" w14:textId="77777777" w:rsidR="00D92FAE" w:rsidRPr="00860E32" w:rsidRDefault="00D92FAE" w:rsidP="00D92FAE">
      <w:pPr>
        <w:pStyle w:val="PL"/>
      </w:pPr>
      <w:r w:rsidRPr="00860E32">
        <w:tab/>
        <w:t xml:space="preserve"> &lt;xs:element name="anyExt" type="anyExtType" minOccurs="0"/&gt;</w:t>
      </w:r>
    </w:p>
    <w:p w14:paraId="1A370022" w14:textId="77777777" w:rsidR="00D92FAE" w:rsidRPr="00860E32" w:rsidRDefault="00D92FAE" w:rsidP="00D92FAE">
      <w:pPr>
        <w:pStyle w:val="PL"/>
      </w:pPr>
      <w:r w:rsidRPr="00860E32">
        <w:t xml:space="preserve">      &lt;xs:any namespace="##other" processContents="lax" minOccurs="0" maxOccurs="unbounded"/&gt;</w:t>
      </w:r>
    </w:p>
    <w:p w14:paraId="4B0CD173" w14:textId="77777777" w:rsidR="00D92FAE" w:rsidRPr="00860E32" w:rsidRDefault="00D92FAE" w:rsidP="00D92FAE">
      <w:pPr>
        <w:pStyle w:val="PL"/>
      </w:pPr>
      <w:r w:rsidRPr="00860E32">
        <w:t xml:space="preserve">    &lt;/xs:sequence&gt;</w:t>
      </w:r>
    </w:p>
    <w:p w14:paraId="45CBF77D" w14:textId="77777777" w:rsidR="00D92FAE" w:rsidRPr="00860E32" w:rsidRDefault="00D92FAE" w:rsidP="00D92FAE">
      <w:pPr>
        <w:pStyle w:val="PL"/>
      </w:pPr>
      <w:r w:rsidRPr="00860E32">
        <w:t xml:space="preserve">    &lt;xs:anyAttribute namespace="##any" processContents="lax"/&gt;</w:t>
      </w:r>
    </w:p>
    <w:p w14:paraId="3CE25C50" w14:textId="77777777" w:rsidR="00D92FAE" w:rsidRPr="00860E32" w:rsidRDefault="00D92FAE" w:rsidP="00D92FAE">
      <w:pPr>
        <w:pStyle w:val="PL"/>
      </w:pPr>
      <w:r w:rsidRPr="00860E32">
        <w:t xml:space="preserve">  &lt;/xs:complexType&gt;</w:t>
      </w:r>
    </w:p>
    <w:p w14:paraId="52FC4419" w14:textId="77777777" w:rsidR="00D92FAE" w:rsidRPr="00860E32" w:rsidRDefault="00D92FAE" w:rsidP="00D92FAE">
      <w:pPr>
        <w:pStyle w:val="PL"/>
      </w:pPr>
    </w:p>
    <w:p w14:paraId="32CD6786" w14:textId="77777777" w:rsidR="00D92FAE" w:rsidRPr="00860E32" w:rsidRDefault="00D92FAE" w:rsidP="00D92FAE">
      <w:pPr>
        <w:pStyle w:val="PL"/>
      </w:pPr>
      <w:r w:rsidRPr="00860E32">
        <w:t xml:space="preserve">  &lt;xs:complexType name="RejectRsp-info"&gt;</w:t>
      </w:r>
    </w:p>
    <w:p w14:paraId="0D093D80" w14:textId="77777777" w:rsidR="00D92FAE" w:rsidRPr="00860E32" w:rsidRDefault="00D92FAE" w:rsidP="00D92FAE">
      <w:pPr>
        <w:pStyle w:val="PL"/>
      </w:pPr>
      <w:r w:rsidRPr="00860E32">
        <w:t xml:space="preserve">    &lt;xs:sequence&gt;</w:t>
      </w:r>
    </w:p>
    <w:p w14:paraId="3689055B" w14:textId="77777777" w:rsidR="00D92FAE" w:rsidRPr="00860E32" w:rsidRDefault="00D92FAE" w:rsidP="00D92FAE">
      <w:pPr>
        <w:pStyle w:val="PL"/>
      </w:pPr>
      <w:r w:rsidRPr="00860E32">
        <w:t xml:space="preserve">      &lt;xs:element name="transaction-ID" type="xs:integer"/&gt;</w:t>
      </w:r>
    </w:p>
    <w:p w14:paraId="419F5431" w14:textId="77777777" w:rsidR="00D92FAE" w:rsidRPr="00860E32" w:rsidRDefault="00D92FAE" w:rsidP="00D92FAE">
      <w:pPr>
        <w:pStyle w:val="PL"/>
      </w:pPr>
      <w:r w:rsidRPr="00860E32">
        <w:t xml:space="preserve">      &lt;xs:element name="PC3a-control-protocol-cause-value" type="xs:integer"/&gt;</w:t>
      </w:r>
    </w:p>
    <w:p w14:paraId="186DB75E" w14:textId="77777777" w:rsidR="00D92FAE" w:rsidRPr="00860E32" w:rsidRDefault="00D92FAE" w:rsidP="00D92FAE">
      <w:pPr>
        <w:pStyle w:val="PL"/>
      </w:pPr>
      <w:r w:rsidRPr="00860E32">
        <w:t xml:space="preserve">      &lt;xs:any namespace="##any" processContents="lax" minOccurs="0" maxOccurs="unbounded"/&gt;</w:t>
      </w:r>
    </w:p>
    <w:p w14:paraId="44204347" w14:textId="77777777" w:rsidR="00D92FAE" w:rsidRPr="00860E32" w:rsidRDefault="00D92FAE" w:rsidP="00D92FAE">
      <w:pPr>
        <w:pStyle w:val="PL"/>
      </w:pPr>
      <w:r w:rsidRPr="00860E32">
        <w:t xml:space="preserve">    &lt;/xs:sequence&gt;</w:t>
      </w:r>
    </w:p>
    <w:p w14:paraId="24C1C220" w14:textId="77777777" w:rsidR="00D92FAE" w:rsidRPr="00860E32" w:rsidRDefault="00D92FAE" w:rsidP="00D92FAE">
      <w:pPr>
        <w:pStyle w:val="PL"/>
      </w:pPr>
      <w:r w:rsidRPr="00860E32">
        <w:t xml:space="preserve">    &lt;xs:anyAttribute namespace="##any" processContents="lax"/&gt;</w:t>
      </w:r>
    </w:p>
    <w:p w14:paraId="38411C78" w14:textId="77777777" w:rsidR="00D92FAE" w:rsidRPr="00860E32" w:rsidRDefault="00D92FAE" w:rsidP="00D92FAE">
      <w:pPr>
        <w:pStyle w:val="PL"/>
      </w:pPr>
      <w:r w:rsidRPr="00860E32">
        <w:t xml:space="preserve">  &lt;/xs:complexType&gt;</w:t>
      </w:r>
    </w:p>
    <w:p w14:paraId="34EDEF14" w14:textId="77777777" w:rsidR="00D92FAE" w:rsidRPr="00860E32" w:rsidRDefault="00D92FAE" w:rsidP="00D92FAE">
      <w:pPr>
        <w:pStyle w:val="PL"/>
      </w:pPr>
    </w:p>
    <w:p w14:paraId="26F990AF" w14:textId="77777777" w:rsidR="00D92FAE" w:rsidRPr="00860E32" w:rsidRDefault="00D92FAE" w:rsidP="00D92FAE">
      <w:pPr>
        <w:pStyle w:val="PL"/>
      </w:pPr>
      <w:r w:rsidRPr="00860E32">
        <w:t xml:space="preserve">  &lt;xs:complexType name="UE-RejectRsp-info"&gt;</w:t>
      </w:r>
    </w:p>
    <w:p w14:paraId="4F3048D0" w14:textId="77777777" w:rsidR="00D92FAE" w:rsidRPr="00860E32" w:rsidRDefault="00D92FAE" w:rsidP="00D92FAE">
      <w:pPr>
        <w:pStyle w:val="PL"/>
      </w:pPr>
      <w:r w:rsidRPr="00860E32">
        <w:t xml:space="preserve">    &lt;xs:sequence&gt;</w:t>
      </w:r>
    </w:p>
    <w:p w14:paraId="0A663918" w14:textId="77777777" w:rsidR="00D92FAE" w:rsidRPr="00860E32" w:rsidRDefault="00D92FAE" w:rsidP="00D92FAE">
      <w:pPr>
        <w:pStyle w:val="PL"/>
      </w:pPr>
      <w:r w:rsidRPr="00860E32">
        <w:t xml:space="preserve">      &lt;xs:element name="DDNMF-transaction-ID" type="xs:integer"/&gt;</w:t>
      </w:r>
    </w:p>
    <w:p w14:paraId="0EA905EB" w14:textId="77777777" w:rsidR="00D92FAE" w:rsidRPr="00860E32" w:rsidRDefault="00D92FAE" w:rsidP="00D92FAE">
      <w:pPr>
        <w:pStyle w:val="PL"/>
      </w:pPr>
      <w:r w:rsidRPr="00860E32">
        <w:t xml:space="preserve">      &lt;xs:element name="PC3a-control-protocol-cause-value" type="xs:integer"/&gt;</w:t>
      </w:r>
    </w:p>
    <w:p w14:paraId="0554C4B1" w14:textId="77777777" w:rsidR="00D92FAE" w:rsidRPr="00860E32" w:rsidRDefault="00D92FAE" w:rsidP="00D92FAE">
      <w:pPr>
        <w:pStyle w:val="PL"/>
      </w:pPr>
      <w:r w:rsidRPr="00860E32">
        <w:t xml:space="preserve">      &lt;xs:any namespace="##any" processContents="lax" minOccurs="0" maxOccurs="unbounded"/&gt;</w:t>
      </w:r>
    </w:p>
    <w:p w14:paraId="200A763F" w14:textId="77777777" w:rsidR="00D92FAE" w:rsidRPr="00860E32" w:rsidRDefault="00D92FAE" w:rsidP="00D92FAE">
      <w:pPr>
        <w:pStyle w:val="PL"/>
      </w:pPr>
      <w:r w:rsidRPr="00860E32">
        <w:t xml:space="preserve">    &lt;/xs:sequence&gt;</w:t>
      </w:r>
    </w:p>
    <w:p w14:paraId="4C670E5A" w14:textId="77777777" w:rsidR="00D92FAE" w:rsidRPr="00860E32" w:rsidRDefault="00D92FAE" w:rsidP="00D92FAE">
      <w:pPr>
        <w:pStyle w:val="PL"/>
      </w:pPr>
      <w:r w:rsidRPr="00860E32">
        <w:t xml:space="preserve">    &lt;xs:anyAttribute namespace="##any" processContents="lax"/&gt;</w:t>
      </w:r>
    </w:p>
    <w:p w14:paraId="289E66C4" w14:textId="77777777" w:rsidR="00D92FAE" w:rsidRPr="00860E32" w:rsidRDefault="00D92FAE" w:rsidP="00D92FAE">
      <w:pPr>
        <w:pStyle w:val="PL"/>
      </w:pPr>
      <w:r w:rsidRPr="00860E32">
        <w:t xml:space="preserve">  &lt;/xs:complexType&gt;</w:t>
      </w:r>
    </w:p>
    <w:p w14:paraId="5FD93F66" w14:textId="77777777" w:rsidR="00D92FAE" w:rsidRPr="00860E32" w:rsidRDefault="00D92FAE" w:rsidP="00D92FAE">
      <w:pPr>
        <w:pStyle w:val="PL"/>
      </w:pPr>
    </w:p>
    <w:p w14:paraId="2C620FDC" w14:textId="77777777" w:rsidR="00D92FAE" w:rsidRPr="00860E32" w:rsidRDefault="00D92FAE" w:rsidP="00D92FAE">
      <w:pPr>
        <w:pStyle w:val="PL"/>
      </w:pPr>
      <w:r w:rsidRPr="00860E32">
        <w:t xml:space="preserve">  &lt;xs:complexType name="MatchRep-info"&gt;</w:t>
      </w:r>
    </w:p>
    <w:p w14:paraId="490742AA" w14:textId="77777777" w:rsidR="00D92FAE" w:rsidRPr="00860E32" w:rsidRDefault="00D92FAE" w:rsidP="00D92FAE">
      <w:pPr>
        <w:pStyle w:val="PL"/>
      </w:pPr>
      <w:r w:rsidRPr="00860E32">
        <w:t xml:space="preserve">    &lt;xs:sequence&gt;</w:t>
      </w:r>
    </w:p>
    <w:p w14:paraId="36954222" w14:textId="77777777" w:rsidR="00D92FAE" w:rsidRPr="00860E32" w:rsidRDefault="00D92FAE" w:rsidP="00D92FAE">
      <w:pPr>
        <w:pStyle w:val="PL"/>
      </w:pPr>
      <w:r w:rsidRPr="00860E32">
        <w:t xml:space="preserve">      &lt;xs:element name="transaction-ID" type="xs:integer"/&gt;</w:t>
      </w:r>
    </w:p>
    <w:p w14:paraId="1716EC0B" w14:textId="77777777" w:rsidR="00D92FAE" w:rsidRPr="00860E32" w:rsidRDefault="00D92FAE" w:rsidP="00D92FAE">
      <w:pPr>
        <w:pStyle w:val="PL"/>
        <w:rPr>
          <w:lang w:val="de-DE"/>
        </w:rPr>
      </w:pPr>
      <w:r w:rsidRPr="00860E32">
        <w:rPr>
          <w:lang w:val="de-DE"/>
        </w:rPr>
        <w:t xml:space="preserve">      &lt;xs:element name="ProSe-PC5-discovery-message" type="xs:hexBinary"/&gt;</w:t>
      </w:r>
    </w:p>
    <w:p w14:paraId="656A25BB" w14:textId="77777777" w:rsidR="00D92FAE" w:rsidRPr="00860E32" w:rsidRDefault="00D92FAE" w:rsidP="00D92FAE">
      <w:pPr>
        <w:pStyle w:val="PL"/>
      </w:pPr>
      <w:r w:rsidRPr="00860E32">
        <w:t xml:space="preserve">      &lt;xs:element name="Monitored-PLMN-ID" type="PLMN-info"/&gt;</w:t>
      </w:r>
    </w:p>
    <w:p w14:paraId="34365891" w14:textId="77777777" w:rsidR="00D92FAE" w:rsidRPr="00860E32" w:rsidRDefault="00D92FAE" w:rsidP="00D92FAE">
      <w:pPr>
        <w:pStyle w:val="PL"/>
      </w:pPr>
      <w:r w:rsidRPr="00860E32">
        <w:t xml:space="preserve">      &lt;xs:element name="VPLMN-ID" type="PLMN-info" minOccurs="0"/&gt;</w:t>
      </w:r>
    </w:p>
    <w:p w14:paraId="23F08027" w14:textId="77777777" w:rsidR="00D92FAE" w:rsidRPr="00860E32" w:rsidRDefault="00D92FAE" w:rsidP="00D92FAE">
      <w:pPr>
        <w:pStyle w:val="PL"/>
      </w:pPr>
      <w:r w:rsidRPr="00860E32">
        <w:t xml:space="preserve">      &lt;xs:element name="UTC-based-counter" type="xs:hexBinary"/&gt;</w:t>
      </w:r>
    </w:p>
    <w:p w14:paraId="5C712AF6" w14:textId="77777777" w:rsidR="00D92FAE" w:rsidRPr="00860E32" w:rsidRDefault="00D92FAE" w:rsidP="00D92FAE">
      <w:pPr>
        <w:pStyle w:val="PL"/>
      </w:pPr>
      <w:r w:rsidRPr="00860E32">
        <w:lastRenderedPageBreak/>
        <w:t xml:space="preserve">      &lt;xs:element name="Metadata-flag" type="xs:boolean"/&gt;</w:t>
      </w:r>
    </w:p>
    <w:p w14:paraId="7C8A148D" w14:textId="77777777" w:rsidR="00D92FAE" w:rsidRPr="00860E32" w:rsidRDefault="00D92FAE" w:rsidP="00D92FAE">
      <w:pPr>
        <w:pStyle w:val="PL"/>
      </w:pPr>
      <w:r w:rsidRPr="00860E32">
        <w:tab/>
        <w:t xml:space="preserve"> &lt;xs:element name="anyExt" type="anyExtType" minOccurs="0"/&gt;</w:t>
      </w:r>
    </w:p>
    <w:p w14:paraId="584368B8" w14:textId="77777777" w:rsidR="00D92FAE" w:rsidRPr="00860E32" w:rsidRDefault="00D92FAE" w:rsidP="00D92FAE">
      <w:pPr>
        <w:pStyle w:val="PL"/>
      </w:pPr>
      <w:r w:rsidRPr="00860E32">
        <w:t xml:space="preserve">      &lt;xs:any namespace="##other" processContents="lax" minOccurs="0" maxOccurs="unbounded"/&gt;</w:t>
      </w:r>
    </w:p>
    <w:p w14:paraId="2D1552A8" w14:textId="77777777" w:rsidR="00D92FAE" w:rsidRPr="00860E32" w:rsidRDefault="00D92FAE" w:rsidP="00D92FAE">
      <w:pPr>
        <w:pStyle w:val="PL"/>
      </w:pPr>
      <w:r w:rsidRPr="00860E32">
        <w:t xml:space="preserve">    &lt;/xs:sequence&gt;</w:t>
      </w:r>
    </w:p>
    <w:p w14:paraId="2610BB85" w14:textId="77777777" w:rsidR="00D92FAE" w:rsidRPr="00860E32" w:rsidRDefault="00D92FAE" w:rsidP="00D92FAE">
      <w:pPr>
        <w:pStyle w:val="PL"/>
      </w:pPr>
      <w:r w:rsidRPr="00860E32">
        <w:t xml:space="preserve">    &lt;xs:anyAttribute namespace="##any" processContents="lax"/&gt;</w:t>
      </w:r>
    </w:p>
    <w:p w14:paraId="6AF6918A" w14:textId="77777777" w:rsidR="00D92FAE" w:rsidRPr="00860E32" w:rsidRDefault="00D92FAE" w:rsidP="00D92FAE">
      <w:pPr>
        <w:pStyle w:val="PL"/>
      </w:pPr>
      <w:r w:rsidRPr="00860E32">
        <w:t xml:space="preserve">  &lt;/xs:complexType&gt;</w:t>
      </w:r>
    </w:p>
    <w:p w14:paraId="103A4C21" w14:textId="77777777" w:rsidR="00D92FAE" w:rsidRPr="00860E32" w:rsidRDefault="00D92FAE" w:rsidP="00D92FAE">
      <w:pPr>
        <w:pStyle w:val="PL"/>
      </w:pPr>
    </w:p>
    <w:p w14:paraId="27873E2B" w14:textId="77777777" w:rsidR="00D92FAE" w:rsidRPr="00860E32" w:rsidRDefault="00D92FAE" w:rsidP="00D92FAE">
      <w:pPr>
        <w:pStyle w:val="PL"/>
      </w:pPr>
      <w:r w:rsidRPr="00860E32">
        <w:t xml:space="preserve">  &lt;xs:complexType name="RestrictedMatch-info"&gt;</w:t>
      </w:r>
    </w:p>
    <w:p w14:paraId="0A68C999" w14:textId="77777777" w:rsidR="00D92FAE" w:rsidRPr="00860E32" w:rsidRDefault="00D92FAE" w:rsidP="00D92FAE">
      <w:pPr>
        <w:pStyle w:val="PL"/>
      </w:pPr>
      <w:r w:rsidRPr="00860E32">
        <w:t xml:space="preserve">    &lt;xs:sequence&gt;</w:t>
      </w:r>
    </w:p>
    <w:p w14:paraId="710A9B1E" w14:textId="77777777" w:rsidR="00D92FAE" w:rsidRPr="00860E32" w:rsidRDefault="00D92FAE" w:rsidP="00D92FAE">
      <w:pPr>
        <w:pStyle w:val="PL"/>
      </w:pPr>
      <w:r w:rsidRPr="00860E32">
        <w:t xml:space="preserve">      &lt;xs:element name="transaction-ID" type="xs:integer"/&gt;</w:t>
      </w:r>
    </w:p>
    <w:p w14:paraId="3EEDB201" w14:textId="77777777" w:rsidR="00D92FAE" w:rsidRPr="00860E32" w:rsidRDefault="00D92FAE" w:rsidP="00D92FAE">
      <w:pPr>
        <w:pStyle w:val="PL"/>
      </w:pPr>
      <w:r w:rsidRPr="00860E32">
        <w:t xml:space="preserve">      &lt;xs:element name="discovery-type" type="xs:integer"/&gt;</w:t>
      </w:r>
    </w:p>
    <w:p w14:paraId="3FD29D9D" w14:textId="77777777" w:rsidR="00D92FAE" w:rsidRPr="00860E32" w:rsidRDefault="00D92FAE" w:rsidP="00D92FAE">
      <w:pPr>
        <w:pStyle w:val="PL"/>
      </w:pPr>
      <w:r w:rsidRPr="00860E32">
        <w:t xml:space="preserve">      &lt;xs:element name="application-identity" type="AppID-info"/&gt;</w:t>
      </w:r>
    </w:p>
    <w:p w14:paraId="0DF5744B" w14:textId="77777777" w:rsidR="00D92FAE" w:rsidRPr="00860E32" w:rsidRDefault="00D92FAE" w:rsidP="00D92FAE">
      <w:pPr>
        <w:pStyle w:val="PL"/>
      </w:pPr>
      <w:r w:rsidRPr="00860E32">
        <w:t xml:space="preserve">      &lt;xs:element name="RPAUID" type="xs:string"/&gt;</w:t>
      </w:r>
    </w:p>
    <w:p w14:paraId="1C7B1613" w14:textId="77777777" w:rsidR="00D92FAE" w:rsidRPr="00860E32" w:rsidRDefault="00D92FAE" w:rsidP="00D92FAE">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390A8C8D" w14:textId="77777777" w:rsidR="00D92FAE" w:rsidRPr="00860E32" w:rsidRDefault="00D92FAE" w:rsidP="00D92FAE">
      <w:pPr>
        <w:pStyle w:val="PL"/>
        <w:rPr>
          <w:lang w:val="de-DE"/>
        </w:rPr>
      </w:pPr>
      <w:r w:rsidRPr="00860E32">
        <w:rPr>
          <w:lang w:val="de-DE"/>
        </w:rPr>
        <w:t xml:space="preserve">      &lt;xs:element name="ProSe-PC5-discovery-message" type="xs:hexBinary" minOccurs="0"/&gt;</w:t>
      </w:r>
    </w:p>
    <w:p w14:paraId="64BED928" w14:textId="77777777" w:rsidR="00D92FAE" w:rsidRPr="00860E32" w:rsidRDefault="00D92FAE" w:rsidP="00D92FAE">
      <w:pPr>
        <w:pStyle w:val="PL"/>
      </w:pPr>
      <w:r w:rsidRPr="00860E32">
        <w:t xml:space="preserve">      &lt;xs:element name="UTC-based-counter" type="xs:hexBinary" minOccurs="0"/&gt;</w:t>
      </w:r>
    </w:p>
    <w:p w14:paraId="089DCEDE" w14:textId="77777777" w:rsidR="00D92FAE" w:rsidRPr="00860E32" w:rsidRDefault="00D92FAE" w:rsidP="00D92FAE">
      <w:pPr>
        <w:pStyle w:val="PL"/>
      </w:pPr>
      <w:r w:rsidRPr="00860E32">
        <w:t xml:space="preserve">      &lt;xs:element name="Metadata-flag" type="xs:boolean" /&gt;</w:t>
      </w:r>
    </w:p>
    <w:p w14:paraId="2915CD60" w14:textId="77777777" w:rsidR="00D92FAE" w:rsidRPr="00860E32" w:rsidRDefault="00D92FAE" w:rsidP="00D92FAE">
      <w:pPr>
        <w:pStyle w:val="PL"/>
      </w:pPr>
      <w:r w:rsidRPr="00860E32">
        <w:tab/>
        <w:t xml:space="preserve"> &lt;xs:element name="anyExt" type="anyExtType" minOccurs="0"/&gt;</w:t>
      </w:r>
    </w:p>
    <w:p w14:paraId="4474B497" w14:textId="77777777" w:rsidR="00D92FAE" w:rsidRPr="00860E32" w:rsidRDefault="00D92FAE" w:rsidP="00D92FAE">
      <w:pPr>
        <w:pStyle w:val="PL"/>
      </w:pPr>
      <w:r w:rsidRPr="00860E32">
        <w:t xml:space="preserve">      &lt;xs:any namespace="##other" processContents="lax" minOccurs="0" maxOccurs="unbounded"/&gt;</w:t>
      </w:r>
    </w:p>
    <w:p w14:paraId="4C40E117" w14:textId="77777777" w:rsidR="00D92FAE" w:rsidRPr="00860E32" w:rsidRDefault="00D92FAE" w:rsidP="00D92FAE">
      <w:pPr>
        <w:pStyle w:val="PL"/>
      </w:pPr>
      <w:r w:rsidRPr="00860E32">
        <w:t xml:space="preserve">    &lt;/xs:sequence&gt;</w:t>
      </w:r>
    </w:p>
    <w:p w14:paraId="70082032" w14:textId="77777777" w:rsidR="00D92FAE" w:rsidRPr="00860E32" w:rsidRDefault="00D92FAE" w:rsidP="00D92FAE">
      <w:pPr>
        <w:pStyle w:val="PL"/>
      </w:pPr>
      <w:r w:rsidRPr="00860E32">
        <w:t xml:space="preserve">    &lt;xs:anyAttribute namespace="##any" processContents="lax"/&gt;</w:t>
      </w:r>
    </w:p>
    <w:p w14:paraId="02C80D23" w14:textId="77777777" w:rsidR="00D92FAE" w:rsidRPr="00860E32" w:rsidRDefault="00D92FAE" w:rsidP="00D92FAE">
      <w:pPr>
        <w:pStyle w:val="PL"/>
      </w:pPr>
      <w:r w:rsidRPr="00860E32">
        <w:t xml:space="preserve">  &lt;/xs:complexType&gt;</w:t>
      </w:r>
    </w:p>
    <w:p w14:paraId="4FACABA4" w14:textId="77777777" w:rsidR="00D92FAE" w:rsidRPr="00860E32" w:rsidRDefault="00D92FAE" w:rsidP="00D92FAE">
      <w:pPr>
        <w:pStyle w:val="PL"/>
      </w:pPr>
    </w:p>
    <w:p w14:paraId="2E4187B3" w14:textId="77777777" w:rsidR="00D92FAE" w:rsidRPr="00860E32" w:rsidRDefault="00D92FAE" w:rsidP="00D92FAE">
      <w:pPr>
        <w:pStyle w:val="PL"/>
      </w:pPr>
      <w:r w:rsidRPr="00860E32">
        <w:t xml:space="preserve">  &lt;xs:complexType name="MatchAck-info"&gt;</w:t>
      </w:r>
    </w:p>
    <w:p w14:paraId="22FFB5B2" w14:textId="77777777" w:rsidR="00D92FAE" w:rsidRPr="00860E32" w:rsidRDefault="00D92FAE" w:rsidP="00D92FAE">
      <w:pPr>
        <w:pStyle w:val="PL"/>
      </w:pPr>
      <w:r w:rsidRPr="00860E32">
        <w:t xml:space="preserve">    &lt;xs:sequence&gt;</w:t>
      </w:r>
    </w:p>
    <w:p w14:paraId="46EA3512" w14:textId="77777777" w:rsidR="00D92FAE" w:rsidRPr="00860E32" w:rsidRDefault="00D92FAE" w:rsidP="00D92FAE">
      <w:pPr>
        <w:pStyle w:val="PL"/>
      </w:pPr>
      <w:r w:rsidRPr="00860E32">
        <w:t xml:space="preserve">      &lt;xs:element name="transaction-ID" type="xs:integer"/&gt;</w:t>
      </w:r>
    </w:p>
    <w:p w14:paraId="2202D15A" w14:textId="77777777" w:rsidR="00D92FAE" w:rsidRPr="00860E32" w:rsidRDefault="00D92FAE" w:rsidP="00D92FAE">
      <w:pPr>
        <w:pStyle w:val="PL"/>
      </w:pPr>
      <w:r w:rsidRPr="00860E32">
        <w:t xml:space="preserve">      &lt;xs:element name="ProSe-Application-ID" type="xs:string"/&gt;</w:t>
      </w:r>
    </w:p>
    <w:p w14:paraId="61262D0E" w14:textId="77777777" w:rsidR="00D92FAE" w:rsidRPr="00860E32" w:rsidRDefault="00D92FAE" w:rsidP="00D92FAE">
      <w:pPr>
        <w:pStyle w:val="PL"/>
      </w:pPr>
      <w:r w:rsidRPr="00860E32">
        <w:t xml:space="preserve">      &lt;xs:element name="validity-timer-T5072" type="xs:integer"/&gt;</w:t>
      </w:r>
    </w:p>
    <w:p w14:paraId="109B573E" w14:textId="77777777" w:rsidR="00D92FAE" w:rsidRPr="00860E32" w:rsidRDefault="00D92FAE" w:rsidP="00D92FAE">
      <w:pPr>
        <w:pStyle w:val="PL"/>
      </w:pPr>
      <w:r w:rsidRPr="00860E32">
        <w:t xml:space="preserve">      &lt;xs:element name="UTC-based-counter" type="xs:hexBinary"/&gt;</w:t>
      </w:r>
    </w:p>
    <w:p w14:paraId="326EA13E" w14:textId="77777777" w:rsidR="00D92FAE" w:rsidRPr="00860E32" w:rsidRDefault="00D92FAE" w:rsidP="00D92FAE">
      <w:pPr>
        <w:pStyle w:val="PL"/>
        <w:rPr>
          <w:lang w:eastAsia="zh-CN"/>
        </w:rPr>
      </w:pPr>
      <w:r w:rsidRPr="00860E32">
        <w:t xml:space="preserve">      &lt;xs:element name="metadata" type="xs:string" minOccurs="0"/&gt;</w:t>
      </w:r>
    </w:p>
    <w:p w14:paraId="592C9872" w14:textId="77777777" w:rsidR="00D92FAE" w:rsidRPr="00860E32" w:rsidRDefault="00D92FAE" w:rsidP="00D92FAE">
      <w:pPr>
        <w:pStyle w:val="PL"/>
      </w:pPr>
      <w:r w:rsidRPr="00860E32">
        <w:t xml:space="preserve">      &lt;xs:element name="</w:t>
      </w:r>
      <w:r w:rsidRPr="00860E32">
        <w:rPr>
          <w:lang w:eastAsia="zh-CN"/>
        </w:rPr>
        <w:t>metadata-index-mask</w:t>
      </w:r>
      <w:r w:rsidRPr="00860E32">
        <w:t>" type="xs:hexBinary" minOccurs="0"/&gt;</w:t>
      </w:r>
    </w:p>
    <w:p w14:paraId="1EE12DD9" w14:textId="77777777" w:rsidR="00D92FAE" w:rsidRPr="00860E32" w:rsidRDefault="00D92FAE" w:rsidP="00D92FAE">
      <w:pPr>
        <w:pStyle w:val="PL"/>
      </w:pPr>
      <w:r w:rsidRPr="00860E32">
        <w:t xml:space="preserve">      &lt;xs:element name="anyExt" type="anyExtType" minOccurs="0"/&gt;</w:t>
      </w:r>
    </w:p>
    <w:p w14:paraId="3FA8AEE8" w14:textId="77777777" w:rsidR="00D92FAE" w:rsidRPr="00860E32" w:rsidRDefault="00D92FAE" w:rsidP="00D92FAE">
      <w:pPr>
        <w:pStyle w:val="PL"/>
      </w:pPr>
      <w:r w:rsidRPr="00860E32">
        <w:t xml:space="preserve">      &lt;xs:any namespace="##other" processContents="lax" minOccurs="0" maxOccurs="unbounded"/&gt;</w:t>
      </w:r>
    </w:p>
    <w:p w14:paraId="454AC24A" w14:textId="77777777" w:rsidR="00D92FAE" w:rsidRPr="00860E32" w:rsidRDefault="00D92FAE" w:rsidP="00D92FAE">
      <w:pPr>
        <w:pStyle w:val="PL"/>
      </w:pPr>
      <w:r w:rsidRPr="00860E32">
        <w:t xml:space="preserve">    &lt;/xs:sequence&gt;</w:t>
      </w:r>
    </w:p>
    <w:p w14:paraId="600C59B6" w14:textId="77777777" w:rsidR="00D92FAE" w:rsidRPr="00860E32" w:rsidRDefault="00D92FAE" w:rsidP="00D92FAE">
      <w:pPr>
        <w:pStyle w:val="PL"/>
      </w:pPr>
      <w:r w:rsidRPr="00860E32">
        <w:t xml:space="preserve">    &lt;xs:attribute name="match-report-refresh-timer-T5074" type="xs:integer"/&gt;</w:t>
      </w:r>
    </w:p>
    <w:p w14:paraId="54DA8A3C" w14:textId="77777777" w:rsidR="00D92FAE" w:rsidRPr="00860E32" w:rsidRDefault="00D92FAE" w:rsidP="00D92FAE">
      <w:pPr>
        <w:pStyle w:val="PL"/>
      </w:pPr>
      <w:r w:rsidRPr="00860E32">
        <w:t xml:space="preserve">    &lt;xs:anyAttribute namespace="##any" processContents="lax"/&gt;</w:t>
      </w:r>
    </w:p>
    <w:p w14:paraId="5EF607F2" w14:textId="77777777" w:rsidR="00D92FAE" w:rsidRPr="00860E32" w:rsidRDefault="00D92FAE" w:rsidP="00D92FAE">
      <w:pPr>
        <w:pStyle w:val="PL"/>
      </w:pPr>
      <w:r w:rsidRPr="00860E32">
        <w:t xml:space="preserve">  &lt;/xs:complexType&gt;</w:t>
      </w:r>
    </w:p>
    <w:p w14:paraId="1F9BBB30" w14:textId="77777777" w:rsidR="00D92FAE" w:rsidRPr="00860E32" w:rsidRDefault="00D92FAE" w:rsidP="00D92FAE">
      <w:pPr>
        <w:pStyle w:val="PL"/>
      </w:pPr>
    </w:p>
    <w:p w14:paraId="3468E5F9" w14:textId="77777777" w:rsidR="00D92FAE" w:rsidRPr="00860E32" w:rsidRDefault="00D92FAE" w:rsidP="00D92FAE">
      <w:pPr>
        <w:pStyle w:val="PL"/>
      </w:pPr>
    </w:p>
    <w:p w14:paraId="374B4A83" w14:textId="77777777" w:rsidR="00D92FAE" w:rsidRPr="00860E32" w:rsidRDefault="00D92FAE" w:rsidP="00D92FAE">
      <w:pPr>
        <w:pStyle w:val="PL"/>
      </w:pPr>
      <w:r w:rsidRPr="00860E32">
        <w:t xml:space="preserve">  &lt;xs:complexType name="RestrictedMatchAck-info"&gt;</w:t>
      </w:r>
    </w:p>
    <w:p w14:paraId="5E766140" w14:textId="77777777" w:rsidR="00D92FAE" w:rsidRPr="00860E32" w:rsidRDefault="00D92FAE" w:rsidP="00D92FAE">
      <w:pPr>
        <w:pStyle w:val="PL"/>
      </w:pPr>
      <w:r w:rsidRPr="00860E32">
        <w:t xml:space="preserve">    &lt;xs:sequence&gt;</w:t>
      </w:r>
    </w:p>
    <w:p w14:paraId="7E7DB009" w14:textId="77777777" w:rsidR="00D92FAE" w:rsidRPr="00860E32" w:rsidRDefault="00D92FAE" w:rsidP="00D92FAE">
      <w:pPr>
        <w:pStyle w:val="PL"/>
      </w:pPr>
      <w:r w:rsidRPr="00860E32">
        <w:t xml:space="preserve">      &lt;xs:element name="transaction-ID" type="xs:integer"/&gt;</w:t>
      </w:r>
    </w:p>
    <w:p w14:paraId="36D736AA" w14:textId="77777777" w:rsidR="00D92FAE" w:rsidRPr="00860E32" w:rsidRDefault="00D92FAE" w:rsidP="00D92FAE">
      <w:pPr>
        <w:pStyle w:val="PL"/>
      </w:pPr>
      <w:r w:rsidRPr="00860E32">
        <w:t xml:space="preserve">      &lt;xs:element name="application-identity" type="AppID-info"/&gt;</w:t>
      </w:r>
    </w:p>
    <w:p w14:paraId="7958F916" w14:textId="77777777" w:rsidR="00D92FAE" w:rsidRPr="00860E32" w:rsidRDefault="00D92FAE" w:rsidP="00D92FAE">
      <w:pPr>
        <w:pStyle w:val="PL"/>
      </w:pPr>
      <w:r w:rsidRPr="00860E32">
        <w:t xml:space="preserve">      &lt;xs:element name="RPAUID" type="xs:string"/&gt;</w:t>
      </w:r>
    </w:p>
    <w:p w14:paraId="6558BF52" w14:textId="77777777" w:rsidR="00D92FAE" w:rsidRPr="00860E32" w:rsidRDefault="00D92FAE" w:rsidP="00D92FAE">
      <w:pPr>
        <w:pStyle w:val="PL"/>
      </w:pPr>
      <w:r w:rsidRPr="00860E32">
        <w:t xml:space="preserve">      &lt;xs:element name="validity-timer-T5076" type="xs:integer"/&gt;</w:t>
      </w:r>
    </w:p>
    <w:p w14:paraId="18B09039" w14:textId="77777777" w:rsidR="00D92FAE" w:rsidRPr="00860E32" w:rsidRDefault="00D92FAE" w:rsidP="00D92FAE">
      <w:pPr>
        <w:pStyle w:val="PL"/>
      </w:pPr>
      <w:r w:rsidRPr="00860E32">
        <w:t xml:space="preserve">      &lt;xs:element name="UTC-based-counter" type="xs:hexBinary"/&gt;</w:t>
      </w:r>
    </w:p>
    <w:p w14:paraId="48998F9B" w14:textId="77777777" w:rsidR="00D92FAE" w:rsidRPr="00860E32" w:rsidRDefault="00D92FAE" w:rsidP="00D92FAE">
      <w:pPr>
        <w:pStyle w:val="PL"/>
      </w:pPr>
      <w:r w:rsidRPr="00860E32">
        <w:t xml:space="preserve">      &lt;xs:element name="metadata" type="xs:string" minOccurs="0"/&gt;</w:t>
      </w:r>
    </w:p>
    <w:p w14:paraId="4627104A" w14:textId="77777777" w:rsidR="00D92FAE" w:rsidRPr="00860E32" w:rsidRDefault="00D92FAE" w:rsidP="00D92FAE">
      <w:pPr>
        <w:pStyle w:val="PL"/>
      </w:pPr>
      <w:r w:rsidRPr="00860E32">
        <w:t xml:space="preserve">      &lt;xs:element name="anyExt" type="anyExtType" minOccurs="0"/&gt;</w:t>
      </w:r>
    </w:p>
    <w:p w14:paraId="63A8BEB2" w14:textId="77777777" w:rsidR="00D92FAE" w:rsidRPr="00860E32" w:rsidRDefault="00D92FAE" w:rsidP="00D92FAE">
      <w:pPr>
        <w:pStyle w:val="PL"/>
      </w:pPr>
      <w:r w:rsidRPr="00860E32">
        <w:t xml:space="preserve">      &lt;xs:any namespace="##other" processContents="lax" minOccurs="0" maxOccurs="unbounded"/&gt;</w:t>
      </w:r>
    </w:p>
    <w:p w14:paraId="5BA8AE5F" w14:textId="77777777" w:rsidR="00D92FAE" w:rsidRPr="00860E32" w:rsidRDefault="00D92FAE" w:rsidP="00D92FAE">
      <w:pPr>
        <w:pStyle w:val="PL"/>
      </w:pPr>
      <w:r w:rsidRPr="00860E32">
        <w:t xml:space="preserve">    &lt;/xs:sequence&gt;</w:t>
      </w:r>
    </w:p>
    <w:p w14:paraId="71364814" w14:textId="77777777" w:rsidR="00D92FAE" w:rsidRPr="00860E32" w:rsidRDefault="00D92FAE" w:rsidP="00D92FAE">
      <w:pPr>
        <w:pStyle w:val="PL"/>
      </w:pPr>
      <w:r w:rsidRPr="00860E32">
        <w:t xml:space="preserve">    &lt;xs:attribute name="match-report-refresh-timer-T5077" type="xs:integer"/&gt;</w:t>
      </w:r>
    </w:p>
    <w:p w14:paraId="4A7811BD" w14:textId="77777777" w:rsidR="00D92FAE" w:rsidRPr="00860E32" w:rsidRDefault="00D92FAE" w:rsidP="00D92FAE">
      <w:pPr>
        <w:pStyle w:val="PL"/>
      </w:pPr>
      <w:r w:rsidRPr="00860E32">
        <w:t xml:space="preserve">    &lt;xs:anyAttribute namespace="##any" processContents="lax"/&gt;</w:t>
      </w:r>
    </w:p>
    <w:p w14:paraId="7B4D5DD7" w14:textId="77777777" w:rsidR="00D92FAE" w:rsidRPr="00860E32" w:rsidRDefault="00D92FAE" w:rsidP="00D92FAE">
      <w:pPr>
        <w:pStyle w:val="PL"/>
      </w:pPr>
      <w:r w:rsidRPr="00860E32">
        <w:t xml:space="preserve">  &lt;/xs:complexType&gt;</w:t>
      </w:r>
    </w:p>
    <w:p w14:paraId="62160DAB" w14:textId="77777777" w:rsidR="00D92FAE" w:rsidRPr="00860E32" w:rsidRDefault="00D92FAE" w:rsidP="00D92FAE">
      <w:pPr>
        <w:pStyle w:val="PL"/>
      </w:pPr>
    </w:p>
    <w:p w14:paraId="03175009" w14:textId="77777777" w:rsidR="00D92FAE" w:rsidRPr="00860E32" w:rsidRDefault="00D92FAE" w:rsidP="00D92FAE">
      <w:pPr>
        <w:pStyle w:val="PL"/>
      </w:pPr>
      <w:r w:rsidRPr="00860E32">
        <w:t xml:space="preserve">  &lt;xs:complexType name="MatchReject-info"&gt;</w:t>
      </w:r>
    </w:p>
    <w:p w14:paraId="306626DD" w14:textId="77777777" w:rsidR="00D92FAE" w:rsidRPr="00860E32" w:rsidRDefault="00D92FAE" w:rsidP="00D92FAE">
      <w:pPr>
        <w:pStyle w:val="PL"/>
      </w:pPr>
      <w:r w:rsidRPr="00860E32">
        <w:t xml:space="preserve">    &lt;xs:sequence&gt;</w:t>
      </w:r>
    </w:p>
    <w:p w14:paraId="59EDAB9A" w14:textId="77777777" w:rsidR="00D92FAE" w:rsidRPr="00860E32" w:rsidRDefault="00D92FAE" w:rsidP="00D92FAE">
      <w:pPr>
        <w:pStyle w:val="PL"/>
      </w:pPr>
      <w:r w:rsidRPr="00860E32">
        <w:t xml:space="preserve">      &lt;xs:element name="transaction-ID" type="xs:integer"/&gt;</w:t>
      </w:r>
    </w:p>
    <w:p w14:paraId="0DDD1016" w14:textId="77777777" w:rsidR="00D92FAE" w:rsidRPr="00860E32" w:rsidRDefault="00D92FAE" w:rsidP="00D92FAE">
      <w:pPr>
        <w:pStyle w:val="PL"/>
      </w:pPr>
      <w:r w:rsidRPr="00860E32">
        <w:t xml:space="preserve">      &lt;xs:element name="PC3a-control-protocol-cause-value" type="xs:integer"/&gt;</w:t>
      </w:r>
    </w:p>
    <w:p w14:paraId="74BEC700" w14:textId="77777777" w:rsidR="00D92FAE" w:rsidRPr="00860E32" w:rsidRDefault="00D92FAE" w:rsidP="00D92FAE">
      <w:pPr>
        <w:pStyle w:val="PL"/>
      </w:pPr>
      <w:r w:rsidRPr="00860E32">
        <w:tab/>
        <w:t xml:space="preserve"> &lt;xs:any namespace="##any" processContents="lax" minOccurs="0" maxOccurs="unbounded"/&gt;</w:t>
      </w:r>
    </w:p>
    <w:p w14:paraId="55E52EE1" w14:textId="77777777" w:rsidR="00D92FAE" w:rsidRPr="00860E32" w:rsidRDefault="00D92FAE" w:rsidP="00D92FAE">
      <w:pPr>
        <w:pStyle w:val="PL"/>
      </w:pPr>
      <w:r w:rsidRPr="00860E32">
        <w:t xml:space="preserve">    &lt;/xs:sequence&gt;</w:t>
      </w:r>
    </w:p>
    <w:p w14:paraId="54444C86" w14:textId="77777777" w:rsidR="00D92FAE" w:rsidRPr="00860E32" w:rsidRDefault="00D92FAE" w:rsidP="00D92FAE">
      <w:pPr>
        <w:pStyle w:val="PL"/>
      </w:pPr>
      <w:r w:rsidRPr="00860E32">
        <w:t xml:space="preserve">    &lt;xs:anyAttribute namespace="##any" processContents="lax"/&gt;</w:t>
      </w:r>
    </w:p>
    <w:p w14:paraId="5B3881E7" w14:textId="77777777" w:rsidR="00D92FAE" w:rsidRPr="00860E32" w:rsidRDefault="00D92FAE" w:rsidP="00D92FAE">
      <w:pPr>
        <w:pStyle w:val="PL"/>
      </w:pPr>
      <w:r w:rsidRPr="00860E32">
        <w:t xml:space="preserve">  &lt;/xs:complexType&gt;</w:t>
      </w:r>
    </w:p>
    <w:p w14:paraId="21DC50DD" w14:textId="77777777" w:rsidR="00D92FAE" w:rsidRPr="00860E32" w:rsidRDefault="00D92FAE" w:rsidP="00D92FAE">
      <w:pPr>
        <w:pStyle w:val="PL"/>
        <w:rPr>
          <w:lang w:eastAsia="zh-CN"/>
        </w:rPr>
      </w:pPr>
    </w:p>
    <w:p w14:paraId="1C16EEE0" w14:textId="77777777" w:rsidR="00D92FAE" w:rsidRPr="00860E32" w:rsidRDefault="00D92FAE" w:rsidP="00D92FAE">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36D6D0E1" w14:textId="77777777" w:rsidR="00D92FAE" w:rsidRPr="00860E32" w:rsidRDefault="00D92FAE" w:rsidP="00D92FAE">
      <w:pPr>
        <w:pStyle w:val="PL"/>
      </w:pPr>
      <w:r w:rsidRPr="00860E32">
        <w:t xml:space="preserve">    &lt;xs:sequence&gt;</w:t>
      </w:r>
    </w:p>
    <w:p w14:paraId="6A1828D8" w14:textId="77777777" w:rsidR="00D92FAE" w:rsidRPr="00860E32" w:rsidRDefault="00D92FAE" w:rsidP="00D92FAE">
      <w:pPr>
        <w:pStyle w:val="PL"/>
        <w:rPr>
          <w:lang w:eastAsia="zh-CN"/>
        </w:rPr>
      </w:pPr>
      <w:r w:rsidRPr="00860E32">
        <w:t xml:space="preserve">      &lt;xs:element name="</w:t>
      </w:r>
      <w:r w:rsidRPr="00860E32">
        <w:rPr>
          <w:lang w:eastAsia="zh-CN"/>
        </w:rPr>
        <w:t>DDNMF-transaction</w:t>
      </w:r>
      <w:r w:rsidRPr="00860E32">
        <w:t>-ID" type="xs:integer"/&gt;</w:t>
      </w:r>
    </w:p>
    <w:p w14:paraId="3BE3CFE5" w14:textId="77777777" w:rsidR="00D92FAE" w:rsidRPr="00860E32" w:rsidRDefault="00D92FAE" w:rsidP="00D92FAE">
      <w:pPr>
        <w:pStyle w:val="PL"/>
      </w:pPr>
      <w:r w:rsidRPr="00860E32">
        <w:t xml:space="preserve">      &lt;xs:element name="discovery-entry-ID" type="xs:integer"/&gt;</w:t>
      </w:r>
    </w:p>
    <w:p w14:paraId="2DAB4D79" w14:textId="77777777" w:rsidR="00D92FAE" w:rsidRPr="00860E32" w:rsidRDefault="00D92FAE" w:rsidP="00D92FAE">
      <w:pPr>
        <w:pStyle w:val="PL"/>
        <w:rPr>
          <w:lang w:eastAsia="zh-CN"/>
        </w:rPr>
      </w:pPr>
      <w:r w:rsidRPr="00860E32">
        <w:t xml:space="preserve">      &lt;xs:element name="update-info" type="Update-Option-info" minOccurs="0"/&gt;</w:t>
      </w:r>
    </w:p>
    <w:p w14:paraId="1FC7E729" w14:textId="77777777" w:rsidR="00D92FAE" w:rsidRPr="00860E32" w:rsidRDefault="00D92FAE" w:rsidP="00D92FAE">
      <w:pPr>
        <w:pStyle w:val="PL"/>
      </w:pPr>
      <w:r w:rsidRPr="00860E32">
        <w:t xml:space="preserve">      &lt;xs:element name="anyExt" type="anyExtType" minOccurs="0"/&gt;</w:t>
      </w:r>
    </w:p>
    <w:p w14:paraId="52FBDF51" w14:textId="77777777" w:rsidR="00D92FAE" w:rsidRPr="00860E32" w:rsidRDefault="00D92FAE" w:rsidP="00D92FAE">
      <w:pPr>
        <w:pStyle w:val="PL"/>
      </w:pPr>
      <w:r w:rsidRPr="00860E32">
        <w:t xml:space="preserve">      &lt;xs:any namespace="##other" processContents="lax" minOccurs="0" maxOccurs="unbounded"/&gt;</w:t>
      </w:r>
    </w:p>
    <w:p w14:paraId="23B314F2" w14:textId="77777777" w:rsidR="00D92FAE" w:rsidRPr="00860E32" w:rsidRDefault="00D92FAE" w:rsidP="00D92FAE">
      <w:pPr>
        <w:pStyle w:val="PL"/>
      </w:pPr>
      <w:r w:rsidRPr="00860E32">
        <w:t xml:space="preserve">    &lt;/xs:sequence&gt;</w:t>
      </w:r>
    </w:p>
    <w:p w14:paraId="28375EAF" w14:textId="77777777" w:rsidR="00D92FAE" w:rsidRPr="00860E32" w:rsidRDefault="00D92FAE" w:rsidP="00D92FAE">
      <w:pPr>
        <w:pStyle w:val="PL"/>
      </w:pPr>
      <w:r w:rsidRPr="00860E32">
        <w:t xml:space="preserve">    &lt;xs:anyAttribute namespace="##any" processContents="lax"/&gt;</w:t>
      </w:r>
    </w:p>
    <w:p w14:paraId="6F382016" w14:textId="77777777" w:rsidR="00D92FAE" w:rsidRPr="00860E32" w:rsidRDefault="00D92FAE" w:rsidP="00D92FAE">
      <w:pPr>
        <w:pStyle w:val="PL"/>
        <w:rPr>
          <w:lang w:eastAsia="zh-CN"/>
        </w:rPr>
      </w:pPr>
      <w:r w:rsidRPr="00860E32">
        <w:t xml:space="preserve">  &lt;/xs:complexType&gt;</w:t>
      </w:r>
    </w:p>
    <w:p w14:paraId="5733D4E4" w14:textId="77777777" w:rsidR="00D92FAE" w:rsidRPr="00860E32" w:rsidRDefault="00D92FAE" w:rsidP="00D92FAE">
      <w:pPr>
        <w:pStyle w:val="PL"/>
      </w:pPr>
    </w:p>
    <w:p w14:paraId="7A7B140E" w14:textId="77777777" w:rsidR="00D92FAE" w:rsidRPr="00860E32" w:rsidRDefault="00D92FAE" w:rsidP="00D92FAE">
      <w:pPr>
        <w:pStyle w:val="PL"/>
      </w:pPr>
      <w:r w:rsidRPr="00860E32">
        <w:t xml:space="preserve">  &lt;xs:complexType name="</w:t>
      </w:r>
      <w:r w:rsidRPr="00860E32">
        <w:rPr>
          <w:lang w:eastAsia="zh-CN"/>
        </w:rPr>
        <w:t>DiscUpdate</w:t>
      </w:r>
      <w:r w:rsidRPr="00860E32">
        <w:t>Rsp-info"&gt;</w:t>
      </w:r>
    </w:p>
    <w:p w14:paraId="5EBD4622" w14:textId="77777777" w:rsidR="00D92FAE" w:rsidRPr="00860E32" w:rsidRDefault="00D92FAE" w:rsidP="00D92FAE">
      <w:pPr>
        <w:pStyle w:val="PL"/>
      </w:pPr>
      <w:r w:rsidRPr="00860E32">
        <w:t xml:space="preserve">    &lt;xs:sequence&gt;</w:t>
      </w:r>
    </w:p>
    <w:p w14:paraId="1E3879AB"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77A05D80" w14:textId="77777777" w:rsidR="00D92FAE" w:rsidRPr="00860E32" w:rsidRDefault="00D92FAE" w:rsidP="00D92FAE">
      <w:pPr>
        <w:pStyle w:val="PL"/>
      </w:pPr>
      <w:r w:rsidRPr="00860E32">
        <w:lastRenderedPageBreak/>
        <w:t xml:space="preserve">      &lt;xs:element name="discovery-entry-ID" type="xs:integer"/&gt;</w:t>
      </w:r>
    </w:p>
    <w:p w14:paraId="5E2FE32C" w14:textId="77777777" w:rsidR="00D92FAE" w:rsidRPr="00860E32" w:rsidRDefault="00D92FAE" w:rsidP="00D92FAE">
      <w:pPr>
        <w:pStyle w:val="PL"/>
      </w:pPr>
      <w:r w:rsidRPr="00860E32">
        <w:t xml:space="preserve">      &lt;xs:any namespace="##any" processContents="lax" minOccurs="0" maxOccurs="unbounded"/&gt;</w:t>
      </w:r>
    </w:p>
    <w:p w14:paraId="6E2AE992" w14:textId="77777777" w:rsidR="00D92FAE" w:rsidRPr="00860E32" w:rsidRDefault="00D92FAE" w:rsidP="00D92FAE">
      <w:pPr>
        <w:pStyle w:val="PL"/>
      </w:pPr>
      <w:r w:rsidRPr="00860E32">
        <w:t xml:space="preserve">    &lt;/xs:sequence&gt;</w:t>
      </w:r>
    </w:p>
    <w:p w14:paraId="7F4F7707" w14:textId="77777777" w:rsidR="00D92FAE" w:rsidRPr="00860E32" w:rsidRDefault="00D92FAE" w:rsidP="00D92FAE">
      <w:pPr>
        <w:pStyle w:val="PL"/>
      </w:pPr>
      <w:r w:rsidRPr="00860E32">
        <w:t xml:space="preserve">    &lt;xs:anyAttribute namespace="##any" processContents="lax"/&gt;</w:t>
      </w:r>
    </w:p>
    <w:p w14:paraId="26964473" w14:textId="77777777" w:rsidR="00D92FAE" w:rsidRPr="00860E32" w:rsidRDefault="00D92FAE" w:rsidP="00D92FAE">
      <w:pPr>
        <w:pStyle w:val="PL"/>
      </w:pPr>
      <w:r w:rsidRPr="00860E32">
        <w:t xml:space="preserve">  &lt;/xs:complexType&gt;</w:t>
      </w:r>
    </w:p>
    <w:p w14:paraId="6DCCC1D2" w14:textId="77777777" w:rsidR="00D92FAE" w:rsidRPr="00860E32" w:rsidRDefault="00D92FAE" w:rsidP="00D92FAE">
      <w:pPr>
        <w:pStyle w:val="PL"/>
      </w:pPr>
    </w:p>
    <w:p w14:paraId="63349185" w14:textId="77777777" w:rsidR="00D92FAE" w:rsidRPr="00860E32" w:rsidRDefault="00D92FAE" w:rsidP="00D92FAE">
      <w:pPr>
        <w:pStyle w:val="PL"/>
      </w:pPr>
      <w:r w:rsidRPr="00860E32">
        <w:t xml:space="preserve">  &lt;xs:complexType name="AnnouncingAlertReq-info"&gt;</w:t>
      </w:r>
    </w:p>
    <w:p w14:paraId="72BF7B72" w14:textId="77777777" w:rsidR="00D92FAE" w:rsidRPr="00860E32" w:rsidRDefault="00D92FAE" w:rsidP="00D92FAE">
      <w:pPr>
        <w:pStyle w:val="PL"/>
      </w:pPr>
      <w:r w:rsidRPr="00860E32">
        <w:t xml:space="preserve">    &lt;xs:sequence&gt;</w:t>
      </w:r>
    </w:p>
    <w:p w14:paraId="36EFC657"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2798D03F" w14:textId="77777777" w:rsidR="00D92FAE" w:rsidRPr="00860E32" w:rsidRDefault="00D92FAE" w:rsidP="00D92FAE">
      <w:pPr>
        <w:pStyle w:val="PL"/>
        <w:rPr>
          <w:lang w:eastAsia="zh-CN"/>
        </w:rPr>
      </w:pPr>
      <w:r w:rsidRPr="00860E32">
        <w:t xml:space="preserve">      &lt;xs:element name="RPAUID" type="xs:string"/&gt;</w:t>
      </w:r>
    </w:p>
    <w:p w14:paraId="2C79D628" w14:textId="77777777" w:rsidR="00D92FAE" w:rsidRPr="00860E32" w:rsidRDefault="00D92FAE" w:rsidP="00D92FAE">
      <w:pPr>
        <w:pStyle w:val="PL"/>
        <w:rPr>
          <w:lang w:eastAsia="zh-CN"/>
        </w:rPr>
      </w:pPr>
      <w:r w:rsidRPr="00860E32">
        <w:t xml:space="preserve">      &lt;xs:element name="discovery-entry-ID" type="xs:integer"/&gt;</w:t>
      </w:r>
    </w:p>
    <w:p w14:paraId="59198B21" w14:textId="77777777" w:rsidR="00D92FAE" w:rsidRPr="00860E32" w:rsidRDefault="00D92FAE" w:rsidP="00D92FAE">
      <w:pPr>
        <w:pStyle w:val="PL"/>
        <w:rPr>
          <w:lang w:eastAsia="zh-CN"/>
        </w:rPr>
      </w:pPr>
      <w:r w:rsidRPr="00860E32">
        <w:t xml:space="preserve">      &lt;xs:element name="ProSe-Restricted-Code" type="xs:hexBinary"/&gt;</w:t>
      </w:r>
    </w:p>
    <w:p w14:paraId="43FB5F95" w14:textId="77777777" w:rsidR="00D92FAE" w:rsidRPr="00860E32" w:rsidRDefault="00D92FAE" w:rsidP="00D92FAE">
      <w:pPr>
        <w:pStyle w:val="PL"/>
        <w:rPr>
          <w:lang w:eastAsia="zh-CN"/>
        </w:rPr>
      </w:pPr>
      <w:r w:rsidRPr="00860E32">
        <w:t xml:space="preserve">      &lt;xs:element name="ProSe-Restricted-Code-Suffix-Range" type="RestrictedCodeSuffixRange-info" minOccurs="0" maxOccurs="unbounded"/&gt;</w:t>
      </w:r>
    </w:p>
    <w:p w14:paraId="1D8EB4DE" w14:textId="77777777" w:rsidR="00D92FAE" w:rsidRPr="00860E32" w:rsidRDefault="00D92FAE" w:rsidP="00D92FAE">
      <w:pPr>
        <w:pStyle w:val="PL"/>
      </w:pPr>
      <w:r w:rsidRPr="00860E32">
        <w:t xml:space="preserve">      &lt;xs:element name="anyExt" type="anyExtType" minOccurs="0"/&gt;</w:t>
      </w:r>
    </w:p>
    <w:p w14:paraId="06BD650B" w14:textId="77777777" w:rsidR="00D92FAE" w:rsidRPr="00860E32" w:rsidRDefault="00D92FAE" w:rsidP="00D92FAE">
      <w:pPr>
        <w:pStyle w:val="PL"/>
      </w:pPr>
      <w:r w:rsidRPr="00860E32">
        <w:t xml:space="preserve">      &lt;xs:any namespace="##other" processContents="lax" minOccurs="0" maxOccurs="unbounded"/&gt;</w:t>
      </w:r>
    </w:p>
    <w:p w14:paraId="2ADA19E9" w14:textId="77777777" w:rsidR="00D92FAE" w:rsidRPr="00860E32" w:rsidRDefault="00D92FAE" w:rsidP="00D92FAE">
      <w:pPr>
        <w:pStyle w:val="PL"/>
      </w:pPr>
      <w:r w:rsidRPr="00860E32">
        <w:t xml:space="preserve">    &lt;/xs:sequence&gt;</w:t>
      </w:r>
    </w:p>
    <w:p w14:paraId="0C20BAFE" w14:textId="77777777" w:rsidR="00D92FAE" w:rsidRPr="00860E32" w:rsidRDefault="00D92FAE" w:rsidP="00D92FAE">
      <w:pPr>
        <w:pStyle w:val="PL"/>
      </w:pPr>
      <w:r w:rsidRPr="00860E32">
        <w:t xml:space="preserve">    &lt;xs:anyAttribute namespace="##any" processContents="lax"/&gt;</w:t>
      </w:r>
    </w:p>
    <w:p w14:paraId="5EB2505A" w14:textId="77777777" w:rsidR="00D92FAE" w:rsidRPr="00860E32" w:rsidRDefault="00D92FAE" w:rsidP="00D92FAE">
      <w:pPr>
        <w:pStyle w:val="PL"/>
      </w:pPr>
      <w:r w:rsidRPr="00860E32">
        <w:t xml:space="preserve">  &lt;/xs:complexType&gt;</w:t>
      </w:r>
    </w:p>
    <w:p w14:paraId="79C181BB" w14:textId="77777777" w:rsidR="00D92FAE" w:rsidRPr="00860E32" w:rsidRDefault="00D92FAE" w:rsidP="00D92FAE">
      <w:pPr>
        <w:pStyle w:val="PL"/>
      </w:pPr>
    </w:p>
    <w:p w14:paraId="0F9AD880" w14:textId="77777777" w:rsidR="00D92FAE" w:rsidRPr="00860E32" w:rsidRDefault="00D92FAE" w:rsidP="00D92FAE">
      <w:pPr>
        <w:pStyle w:val="PL"/>
      </w:pPr>
      <w:r w:rsidRPr="00860E32">
        <w:t xml:space="preserve">  &lt;xs:complexType name="AnnouncingAlertRsp-info"&gt;</w:t>
      </w:r>
    </w:p>
    <w:p w14:paraId="427059D3" w14:textId="77777777" w:rsidR="00D92FAE" w:rsidRPr="00860E32" w:rsidRDefault="00D92FAE" w:rsidP="00D92FAE">
      <w:pPr>
        <w:pStyle w:val="PL"/>
      </w:pPr>
      <w:r w:rsidRPr="00860E32">
        <w:t xml:space="preserve">    &lt;xs:sequence&gt;</w:t>
      </w:r>
    </w:p>
    <w:p w14:paraId="6B32DDC0"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1971F062" w14:textId="77777777" w:rsidR="00D92FAE" w:rsidRPr="00860E32" w:rsidRDefault="00D92FAE" w:rsidP="00D92FAE">
      <w:pPr>
        <w:pStyle w:val="PL"/>
      </w:pPr>
      <w:r w:rsidRPr="00860E32">
        <w:t xml:space="preserve">      &lt;xs:any namespace="##any" processContents="lax" minOccurs="0" maxOccurs="unbounded"/&gt;</w:t>
      </w:r>
    </w:p>
    <w:p w14:paraId="431FAD27" w14:textId="77777777" w:rsidR="00D92FAE" w:rsidRPr="00860E32" w:rsidRDefault="00D92FAE" w:rsidP="00D92FAE">
      <w:pPr>
        <w:pStyle w:val="PL"/>
      </w:pPr>
      <w:r w:rsidRPr="00860E32">
        <w:t xml:space="preserve">    &lt;/xs:sequence&gt;</w:t>
      </w:r>
    </w:p>
    <w:p w14:paraId="31428AEF" w14:textId="77777777" w:rsidR="00D92FAE" w:rsidRPr="00860E32" w:rsidRDefault="00D92FAE" w:rsidP="00D92FAE">
      <w:pPr>
        <w:pStyle w:val="PL"/>
      </w:pPr>
      <w:r w:rsidRPr="00860E32">
        <w:t xml:space="preserve">    &lt;xs:anyAttribute namespace="##any" processContents="lax"/&gt;</w:t>
      </w:r>
    </w:p>
    <w:p w14:paraId="60D8BD87" w14:textId="77777777" w:rsidR="00D92FAE" w:rsidRPr="00860E32" w:rsidRDefault="00D92FAE" w:rsidP="00D92FAE">
      <w:pPr>
        <w:pStyle w:val="PL"/>
      </w:pPr>
      <w:r w:rsidRPr="00860E32">
        <w:t xml:space="preserve">  &lt;/xs:complexType&gt;</w:t>
      </w:r>
    </w:p>
    <w:p w14:paraId="75EBC18D" w14:textId="77777777" w:rsidR="00D92FAE" w:rsidRPr="00860E32" w:rsidRDefault="00D92FAE" w:rsidP="00D92FAE">
      <w:pPr>
        <w:pStyle w:val="PL"/>
        <w:rPr>
          <w:lang w:val="de-DE"/>
        </w:rPr>
      </w:pPr>
    </w:p>
    <w:p w14:paraId="706D326F" w14:textId="77777777" w:rsidR="00D92FAE" w:rsidRPr="00860E32" w:rsidRDefault="00D92FAE" w:rsidP="00D92FAE">
      <w:pPr>
        <w:pStyle w:val="PL"/>
        <w:rPr>
          <w:lang w:val="de-DE"/>
        </w:rPr>
      </w:pPr>
      <w:r w:rsidRPr="00860E32">
        <w:rPr>
          <w:lang w:val="de-DE"/>
        </w:rPr>
        <w:t xml:space="preserve">  &lt;xs:complexType name="PKMFAddrReq-info"&gt;</w:t>
      </w:r>
    </w:p>
    <w:p w14:paraId="2834C20A" w14:textId="77777777" w:rsidR="00D92FAE" w:rsidRPr="00860E32" w:rsidRDefault="00D92FAE" w:rsidP="00D92FAE">
      <w:pPr>
        <w:pStyle w:val="PL"/>
        <w:rPr>
          <w:lang w:val="de-DE"/>
        </w:rPr>
      </w:pPr>
      <w:r w:rsidRPr="00860E32">
        <w:rPr>
          <w:lang w:val="de-DE"/>
        </w:rPr>
        <w:t xml:space="preserve">    &lt;xs:sequence&gt;</w:t>
      </w:r>
    </w:p>
    <w:p w14:paraId="0B04BAE6" w14:textId="77777777" w:rsidR="00D92FAE" w:rsidRPr="00860E32" w:rsidRDefault="00D92FAE" w:rsidP="00D92FAE">
      <w:pPr>
        <w:pStyle w:val="PL"/>
        <w:rPr>
          <w:lang w:val="de-DE"/>
        </w:rPr>
      </w:pPr>
      <w:r w:rsidRPr="00860E32">
        <w:rPr>
          <w:lang w:val="de-DE"/>
        </w:rPr>
        <w:t xml:space="preserve">      &lt;xs:element name="transaction-ID" type="xs:integer"/&gt;</w:t>
      </w:r>
    </w:p>
    <w:p w14:paraId="4F82C50C" w14:textId="77777777" w:rsidR="00D92FAE" w:rsidRPr="00860E32" w:rsidRDefault="00D92FAE" w:rsidP="00D92FAE">
      <w:pPr>
        <w:pStyle w:val="PL"/>
        <w:rPr>
          <w:lang w:val="de-DE"/>
        </w:rPr>
      </w:pPr>
      <w:r w:rsidRPr="00860E32">
        <w:rPr>
          <w:lang w:val="de-DE"/>
        </w:rPr>
        <w:t xml:space="preserve">      &lt;xs:element name="anyExt" type="anyExtType" minOccurs="0"/&gt;</w:t>
      </w:r>
    </w:p>
    <w:p w14:paraId="66CE3FBD"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11702276" w14:textId="77777777" w:rsidR="00D92FAE" w:rsidRPr="00860E32" w:rsidRDefault="00D92FAE" w:rsidP="00D92FAE">
      <w:pPr>
        <w:pStyle w:val="PL"/>
        <w:rPr>
          <w:lang w:val="de-DE"/>
        </w:rPr>
      </w:pPr>
      <w:r w:rsidRPr="00860E32">
        <w:rPr>
          <w:lang w:val="de-DE"/>
        </w:rPr>
        <w:t xml:space="preserve">    &lt;/xs:sequence&gt;</w:t>
      </w:r>
    </w:p>
    <w:p w14:paraId="15E6B275" w14:textId="77777777" w:rsidR="00D92FAE" w:rsidRPr="00860E32" w:rsidRDefault="00D92FAE" w:rsidP="00D92FAE">
      <w:pPr>
        <w:pStyle w:val="PL"/>
        <w:rPr>
          <w:lang w:val="de-DE"/>
        </w:rPr>
      </w:pPr>
      <w:r w:rsidRPr="00860E32">
        <w:rPr>
          <w:lang w:val="de-DE"/>
        </w:rPr>
        <w:t xml:space="preserve">    &lt;xs:anyAttribute namespace="##any" processContents="lax"/&gt;</w:t>
      </w:r>
    </w:p>
    <w:p w14:paraId="4E58DEB6" w14:textId="77777777" w:rsidR="00D92FAE" w:rsidRPr="00860E32" w:rsidRDefault="00D92FAE" w:rsidP="00D92FAE">
      <w:pPr>
        <w:pStyle w:val="PL"/>
        <w:rPr>
          <w:lang w:val="de-DE"/>
        </w:rPr>
      </w:pPr>
      <w:r w:rsidRPr="00860E32">
        <w:rPr>
          <w:lang w:val="de-DE"/>
        </w:rPr>
        <w:t xml:space="preserve">  &lt;/xs:complexType&gt;</w:t>
      </w:r>
    </w:p>
    <w:p w14:paraId="4264CC66" w14:textId="77777777" w:rsidR="00D92FAE" w:rsidRPr="00860E32" w:rsidRDefault="00D92FAE" w:rsidP="00D92FAE">
      <w:pPr>
        <w:pStyle w:val="PL"/>
        <w:rPr>
          <w:lang w:val="de-DE"/>
        </w:rPr>
      </w:pPr>
    </w:p>
    <w:p w14:paraId="30024E8E" w14:textId="77777777" w:rsidR="00D92FAE" w:rsidRPr="00860E32" w:rsidRDefault="00D92FAE" w:rsidP="00D92FAE">
      <w:pPr>
        <w:pStyle w:val="PL"/>
        <w:rPr>
          <w:lang w:val="de-DE"/>
        </w:rPr>
      </w:pPr>
      <w:r w:rsidRPr="00860E32">
        <w:rPr>
          <w:lang w:val="de-DE"/>
        </w:rPr>
        <w:t xml:space="preserve">  &lt;xs:complexType name="PKMFAddrRsp-info"&gt;</w:t>
      </w:r>
    </w:p>
    <w:p w14:paraId="638C6DD5" w14:textId="77777777" w:rsidR="00D92FAE" w:rsidRPr="00860E32" w:rsidRDefault="00D92FAE" w:rsidP="00D92FAE">
      <w:pPr>
        <w:pStyle w:val="PL"/>
        <w:rPr>
          <w:lang w:val="de-DE"/>
        </w:rPr>
      </w:pPr>
      <w:r w:rsidRPr="00860E32">
        <w:rPr>
          <w:lang w:val="de-DE"/>
        </w:rPr>
        <w:t xml:space="preserve">    &lt;xs:sequence&gt;</w:t>
      </w:r>
    </w:p>
    <w:p w14:paraId="1D5E72D3" w14:textId="77777777" w:rsidR="00D92FAE" w:rsidRPr="00860E32" w:rsidRDefault="00D92FAE" w:rsidP="00D92FAE">
      <w:pPr>
        <w:pStyle w:val="PL"/>
        <w:rPr>
          <w:lang w:val="de-DE"/>
        </w:rPr>
      </w:pPr>
      <w:r w:rsidRPr="00860E32">
        <w:rPr>
          <w:lang w:val="de-DE"/>
        </w:rPr>
        <w:t xml:space="preserve">      &lt;xs:element name="transaction-ID" type="xs:integer"/&gt;</w:t>
      </w:r>
    </w:p>
    <w:p w14:paraId="4B67D873" w14:textId="77777777" w:rsidR="00D92FAE" w:rsidRPr="00860E32" w:rsidRDefault="00D92FAE" w:rsidP="00D92FAE">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69E79EC6" w14:textId="77777777" w:rsidR="00D92FAE" w:rsidRPr="00860E32" w:rsidRDefault="00D92FAE" w:rsidP="00D92FAE">
      <w:pPr>
        <w:pStyle w:val="PL"/>
        <w:rPr>
          <w:lang w:val="de-DE"/>
        </w:rPr>
      </w:pPr>
      <w:r w:rsidRPr="00860E32">
        <w:rPr>
          <w:lang w:val="de-DE"/>
        </w:rPr>
        <w:t xml:space="preserve">      &lt;xs:element name="anyExt" type="anyExtType" minOccurs="0"/&gt;</w:t>
      </w:r>
    </w:p>
    <w:p w14:paraId="75C2FA74"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540F1CE4" w14:textId="77777777" w:rsidR="00D92FAE" w:rsidRPr="00860E32" w:rsidRDefault="00D92FAE" w:rsidP="00D92FAE">
      <w:pPr>
        <w:pStyle w:val="PL"/>
        <w:rPr>
          <w:lang w:val="de-DE"/>
        </w:rPr>
      </w:pPr>
      <w:r w:rsidRPr="00860E32">
        <w:rPr>
          <w:lang w:val="de-DE"/>
        </w:rPr>
        <w:t xml:space="preserve">    &lt;/xs:sequence&gt;</w:t>
      </w:r>
    </w:p>
    <w:p w14:paraId="62D42E45" w14:textId="77777777" w:rsidR="00D92FAE" w:rsidRPr="00860E32" w:rsidRDefault="00D92FAE" w:rsidP="00D92FAE">
      <w:pPr>
        <w:pStyle w:val="PL"/>
        <w:rPr>
          <w:lang w:val="de-DE"/>
        </w:rPr>
      </w:pPr>
      <w:r w:rsidRPr="00860E32">
        <w:rPr>
          <w:lang w:val="de-DE"/>
        </w:rPr>
        <w:t xml:space="preserve">    &lt;xs:anyAttribute namespace="##any" processContents="lax"/&gt;</w:t>
      </w:r>
    </w:p>
    <w:p w14:paraId="00FFE5EF" w14:textId="77777777" w:rsidR="00D92FAE" w:rsidRPr="00860E32" w:rsidRDefault="00D92FAE" w:rsidP="00D92FAE">
      <w:pPr>
        <w:pStyle w:val="PL"/>
        <w:rPr>
          <w:lang w:val="de-DE"/>
        </w:rPr>
      </w:pPr>
      <w:r w:rsidRPr="00860E32">
        <w:rPr>
          <w:lang w:val="de-DE"/>
        </w:rPr>
        <w:t xml:space="preserve">  &lt;/xs:complexType&gt;</w:t>
      </w:r>
    </w:p>
    <w:p w14:paraId="7424C5A2" w14:textId="2CF6882B" w:rsidR="00D92FAE" w:rsidRPr="00860E32" w:rsidRDefault="00D92FAE" w:rsidP="00D92FAE">
      <w:pPr>
        <w:pStyle w:val="PL"/>
        <w:rPr>
          <w:ins w:id="206" w:author="OPPO-Haorui" w:date="2023-09-07T10:35:00Z"/>
        </w:rPr>
      </w:pPr>
    </w:p>
    <w:p w14:paraId="05AC1A9C" w14:textId="77777777" w:rsidR="00BF3F6A" w:rsidRPr="00860E32" w:rsidRDefault="00BF3F6A" w:rsidP="00BF3F6A">
      <w:pPr>
        <w:pStyle w:val="PL"/>
        <w:rPr>
          <w:ins w:id="207" w:author="OPPO-Haorui" w:date="2023-09-07T10:35:00Z"/>
        </w:rPr>
      </w:pPr>
      <w:ins w:id="208" w:author="OPPO-Haorui" w:date="2023-09-07T10:35:00Z">
        <w:r w:rsidRPr="00860E32">
          <w:t xml:space="preserve">  &lt;xs:complexType name="UNR-discovery-security-parameters-request-type"&gt;</w:t>
        </w:r>
      </w:ins>
    </w:p>
    <w:p w14:paraId="36858CAB" w14:textId="77777777" w:rsidR="00BF3F6A" w:rsidRPr="00860E32" w:rsidRDefault="00BF3F6A" w:rsidP="00BF3F6A">
      <w:pPr>
        <w:pStyle w:val="PL"/>
        <w:rPr>
          <w:ins w:id="209" w:author="OPPO-Haorui" w:date="2023-09-07T10:35:00Z"/>
        </w:rPr>
      </w:pPr>
      <w:ins w:id="210" w:author="OPPO-Haorui" w:date="2023-09-07T10:35:00Z">
        <w:r w:rsidRPr="00860E32">
          <w:t xml:space="preserve">    &lt;xs:sequence&gt;</w:t>
        </w:r>
      </w:ins>
    </w:p>
    <w:p w14:paraId="3C72463A" w14:textId="77777777" w:rsidR="00BF3F6A" w:rsidRPr="00860E32" w:rsidRDefault="00BF3F6A" w:rsidP="00BF3F6A">
      <w:pPr>
        <w:pStyle w:val="PL"/>
        <w:rPr>
          <w:ins w:id="211" w:author="OPPO-Haorui" w:date="2023-09-07T10:35:00Z"/>
        </w:rPr>
      </w:pPr>
      <w:ins w:id="212" w:author="OPPO-Haorui" w:date="2023-09-07T10:35:00Z">
        <w:r w:rsidRPr="00860E32">
          <w:t xml:space="preserve">      &lt;xs:element name="transaction-ID" type="xs:integer"/&gt;</w:t>
        </w:r>
      </w:ins>
    </w:p>
    <w:p w14:paraId="06FCEB34" w14:textId="77777777" w:rsidR="00BF3F6A" w:rsidRPr="00860E32" w:rsidRDefault="00BF3F6A" w:rsidP="00BF3F6A">
      <w:pPr>
        <w:pStyle w:val="PL"/>
        <w:rPr>
          <w:ins w:id="213" w:author="OPPO-Haorui" w:date="2023-09-07T10:35:00Z"/>
        </w:rPr>
      </w:pPr>
      <w:ins w:id="214" w:author="OPPO-Haorui" w:date="2023-09-07T10:35:00Z">
        <w:r w:rsidRPr="00860E32">
          <w:t xml:space="preserve">      &lt;xs:element name="requested-for" type="requested-for-type"/&gt;</w:t>
        </w:r>
      </w:ins>
    </w:p>
    <w:p w14:paraId="5E8FBF0A" w14:textId="6AC1E79A" w:rsidR="00BF3F6A" w:rsidRPr="00860E32" w:rsidRDefault="00BF3F6A" w:rsidP="00BF3F6A">
      <w:pPr>
        <w:pStyle w:val="PL"/>
        <w:rPr>
          <w:ins w:id="215" w:author="OPPO-Haorui" w:date="2023-09-07T10:36:00Z"/>
        </w:rPr>
      </w:pPr>
      <w:ins w:id="216" w:author="OPPO-Haorui" w:date="2023-09-07T10:35:00Z">
        <w:r w:rsidRPr="00860E32">
          <w:t xml:space="preserve">      &lt;xs:element name="PC5-UE-security-capabilities" type="xs:integer"/&gt;</w:t>
        </w:r>
      </w:ins>
    </w:p>
    <w:p w14:paraId="04B94ED4" w14:textId="77777777" w:rsidR="00BF3F6A" w:rsidRPr="00860E32" w:rsidRDefault="00BF3F6A" w:rsidP="00BF3F6A">
      <w:pPr>
        <w:pStyle w:val="PL"/>
        <w:rPr>
          <w:ins w:id="217" w:author="OPPO-Haorui" w:date="2023-09-07T10:35:00Z"/>
        </w:rPr>
      </w:pPr>
      <w:ins w:id="218" w:author="OPPO-Haorui" w:date="2023-09-07T10:35:00Z">
        <w:r w:rsidRPr="00860E32">
          <w:t xml:space="preserve">      &lt;xs:element name="VPLMN-list" type="PLMN-list-type" minOccurs="0"/&gt;</w:t>
        </w:r>
      </w:ins>
    </w:p>
    <w:p w14:paraId="7CF50276" w14:textId="77777777" w:rsidR="005E2AB3" w:rsidRPr="00860E32" w:rsidRDefault="005E2AB3" w:rsidP="005E2AB3">
      <w:pPr>
        <w:pStyle w:val="PL"/>
        <w:rPr>
          <w:ins w:id="219" w:author="OPPO-Haorui" w:date="2023-09-07T10:43:00Z"/>
        </w:rPr>
      </w:pPr>
      <w:ins w:id="220" w:author="OPPO-Haorui" w:date="2023-09-07T10:43:00Z">
        <w:r w:rsidRPr="00860E32">
          <w:t xml:space="preserve">      &lt;xs:element name="discovery-model" type="xs:integer" minOccurs="0"/&gt;</w:t>
        </w:r>
      </w:ins>
    </w:p>
    <w:p w14:paraId="49A74F65" w14:textId="77777777" w:rsidR="00BF3F6A" w:rsidRPr="00860E32" w:rsidRDefault="00BF3F6A" w:rsidP="00BF3F6A">
      <w:pPr>
        <w:pStyle w:val="PL"/>
        <w:rPr>
          <w:ins w:id="221" w:author="OPPO-Haorui" w:date="2023-09-07T10:35:00Z"/>
        </w:rPr>
      </w:pPr>
    </w:p>
    <w:p w14:paraId="329DACD6" w14:textId="77777777" w:rsidR="00BF3F6A" w:rsidRPr="00860E32" w:rsidRDefault="00BF3F6A" w:rsidP="00BF3F6A">
      <w:pPr>
        <w:pStyle w:val="PL"/>
        <w:rPr>
          <w:ins w:id="222" w:author="OPPO-Haorui" w:date="2023-09-07T10:35:00Z"/>
        </w:rPr>
      </w:pPr>
      <w:ins w:id="223" w:author="OPPO-Haorui" w:date="2023-09-07T10:35:00Z">
        <w:r w:rsidRPr="00860E32">
          <w:t xml:space="preserve">      &lt;xs:element name="anyExt" type="anyExtType" minOccurs="0"/&gt;</w:t>
        </w:r>
      </w:ins>
    </w:p>
    <w:p w14:paraId="65FC4ABB" w14:textId="77777777" w:rsidR="00BF3F6A" w:rsidRPr="00860E32" w:rsidRDefault="00BF3F6A" w:rsidP="00BF3F6A">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ACBE298" w14:textId="77777777" w:rsidR="00BF3F6A" w:rsidRPr="00860E32" w:rsidRDefault="00BF3F6A" w:rsidP="00BF3F6A">
      <w:pPr>
        <w:pStyle w:val="PL"/>
        <w:rPr>
          <w:ins w:id="226" w:author="OPPO-Haorui" w:date="2023-09-07T10:35:00Z"/>
        </w:rPr>
      </w:pPr>
      <w:ins w:id="227" w:author="OPPO-Haorui" w:date="2023-09-07T10:35:00Z">
        <w:r w:rsidRPr="00860E32">
          <w:t xml:space="preserve">    &lt;/xs:sequence&gt;</w:t>
        </w:r>
      </w:ins>
    </w:p>
    <w:p w14:paraId="1AC0A1F6" w14:textId="77777777" w:rsidR="00BF3F6A" w:rsidRPr="00860E32" w:rsidRDefault="00BF3F6A" w:rsidP="00BF3F6A">
      <w:pPr>
        <w:pStyle w:val="PL"/>
        <w:rPr>
          <w:ins w:id="228" w:author="OPPO-Haorui" w:date="2023-09-07T10:35:00Z"/>
        </w:rPr>
      </w:pPr>
      <w:ins w:id="229" w:author="OPPO-Haorui" w:date="2023-09-07T10:35:00Z">
        <w:r w:rsidRPr="00860E32">
          <w:t xml:space="preserve">    &lt;xs:anyAttribute namespace="##any" processContents="lax"/&gt;</w:t>
        </w:r>
      </w:ins>
    </w:p>
    <w:p w14:paraId="6B120B71" w14:textId="77777777" w:rsidR="00BF3F6A" w:rsidRPr="00860E32" w:rsidRDefault="00BF3F6A" w:rsidP="00BF3F6A">
      <w:pPr>
        <w:pStyle w:val="PL"/>
        <w:rPr>
          <w:ins w:id="230" w:author="OPPO-Haorui" w:date="2023-09-07T10:35:00Z"/>
        </w:rPr>
      </w:pPr>
      <w:ins w:id="231" w:author="OPPO-Haorui" w:date="2023-09-07T10:35:00Z">
        <w:r w:rsidRPr="00860E32">
          <w:t xml:space="preserve">  &lt;/xs:complexType&gt;</w:t>
        </w:r>
      </w:ins>
    </w:p>
    <w:p w14:paraId="2E4DED48" w14:textId="77777777" w:rsidR="00BF3F6A" w:rsidRPr="00860E32" w:rsidRDefault="00BF3F6A" w:rsidP="00BF3F6A">
      <w:pPr>
        <w:pStyle w:val="PL"/>
        <w:rPr>
          <w:ins w:id="232" w:author="OPPO-Haorui" w:date="2023-09-07T10:35:00Z"/>
        </w:rPr>
      </w:pPr>
    </w:p>
    <w:p w14:paraId="7E94A71D" w14:textId="77777777" w:rsidR="00BF3F6A" w:rsidRPr="00860E32" w:rsidRDefault="00BF3F6A" w:rsidP="00BF3F6A">
      <w:pPr>
        <w:pStyle w:val="PL"/>
        <w:rPr>
          <w:ins w:id="233" w:author="OPPO-Haorui" w:date="2023-09-07T10:35:00Z"/>
        </w:rPr>
      </w:pPr>
      <w:ins w:id="234" w:author="OPPO-Haorui" w:date="2023-09-07T10:35:00Z">
        <w:r w:rsidRPr="00860E32">
          <w:t xml:space="preserve">  &lt;xs:complexType name="UNR-discovery-security-parameters-accept-type"&gt;</w:t>
        </w:r>
      </w:ins>
    </w:p>
    <w:p w14:paraId="27DBFA13" w14:textId="77777777" w:rsidR="00BF3F6A" w:rsidRPr="00860E32" w:rsidRDefault="00BF3F6A" w:rsidP="00BF3F6A">
      <w:pPr>
        <w:pStyle w:val="PL"/>
        <w:rPr>
          <w:ins w:id="235" w:author="OPPO-Haorui" w:date="2023-09-07T10:35:00Z"/>
        </w:rPr>
      </w:pPr>
      <w:ins w:id="236" w:author="OPPO-Haorui" w:date="2023-09-07T10:35:00Z">
        <w:r w:rsidRPr="00860E32">
          <w:t xml:space="preserve">    &lt;xs:sequence&gt;</w:t>
        </w:r>
      </w:ins>
    </w:p>
    <w:p w14:paraId="3D156C2A" w14:textId="77777777" w:rsidR="00BF3F6A" w:rsidRPr="00860E32" w:rsidRDefault="00BF3F6A" w:rsidP="00BF3F6A">
      <w:pPr>
        <w:pStyle w:val="PL"/>
        <w:rPr>
          <w:ins w:id="237" w:author="OPPO-Haorui" w:date="2023-09-07T10:35:00Z"/>
        </w:rPr>
      </w:pPr>
      <w:ins w:id="238" w:author="OPPO-Haorui" w:date="2023-09-07T10:35:00Z">
        <w:r w:rsidRPr="00860E32">
          <w:t xml:space="preserve">      &lt;xs:element name="transaction-ID" type="xs:integer"/&gt;</w:t>
        </w:r>
      </w:ins>
    </w:p>
    <w:p w14:paraId="79E3691C" w14:textId="77777777" w:rsidR="00BF3F6A" w:rsidRPr="00860E32" w:rsidRDefault="00BF3F6A" w:rsidP="00BF3F6A">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24445FEB" w14:textId="463D94D2" w:rsidR="00BF3F6A" w:rsidRPr="00860E32" w:rsidRDefault="00BF3F6A" w:rsidP="00BF3F6A">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00BB0C57" w:rsidRPr="00860E32">
          <w:t>PC5-Security-Policies-info</w:t>
        </w:r>
      </w:ins>
      <w:ins w:id="244" w:author="OPPO-Haorui" w:date="2023-09-07T10:35:00Z">
        <w:r w:rsidRPr="00860E32">
          <w:t>" minOccurs="0"/&gt;</w:t>
        </w:r>
      </w:ins>
    </w:p>
    <w:p w14:paraId="6E2080E0" w14:textId="77777777" w:rsidR="00BF3F6A" w:rsidRPr="00860E32" w:rsidRDefault="00BF3F6A" w:rsidP="00BF3F6A">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6FFD0EA7" w14:textId="0F041327" w:rsidR="00BF3F6A" w:rsidRPr="00860E32" w:rsidRDefault="00BF3F6A" w:rsidP="00BF3F6A">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00BB0C57" w:rsidRPr="00860E32">
          <w:t>PC5-Security-Policies-info</w:t>
        </w:r>
      </w:ins>
      <w:ins w:id="250" w:author="OPPO-Haorui" w:date="2023-09-07T10:35:00Z">
        <w:r w:rsidRPr="00860E32">
          <w:t>" minOccurs="0"/&gt;</w:t>
        </w:r>
      </w:ins>
    </w:p>
    <w:p w14:paraId="5A28117B" w14:textId="77777777" w:rsidR="00BF3F6A" w:rsidRPr="00860E32" w:rsidRDefault="00BF3F6A" w:rsidP="00BF3F6A">
      <w:pPr>
        <w:pStyle w:val="PL"/>
        <w:rPr>
          <w:ins w:id="251" w:author="OPPO-Haorui" w:date="2023-09-07T10:35:00Z"/>
        </w:rPr>
      </w:pPr>
    </w:p>
    <w:p w14:paraId="4E337C6A" w14:textId="77777777" w:rsidR="00BF3F6A" w:rsidRPr="00860E32" w:rsidRDefault="00BF3F6A" w:rsidP="00BF3F6A">
      <w:pPr>
        <w:pStyle w:val="PL"/>
        <w:rPr>
          <w:ins w:id="252" w:author="OPPO-Haorui" w:date="2023-09-07T10:35:00Z"/>
        </w:rPr>
      </w:pPr>
      <w:ins w:id="253" w:author="OPPO-Haorui" w:date="2023-09-07T10:35:00Z">
        <w:r w:rsidRPr="00860E32">
          <w:t xml:space="preserve">      &lt;xs:element name="Current-Time" type="xs:dateTime"/&gt;</w:t>
        </w:r>
      </w:ins>
    </w:p>
    <w:p w14:paraId="2838DB75" w14:textId="77777777" w:rsidR="00BF3F6A" w:rsidRPr="00860E32" w:rsidRDefault="00BF3F6A" w:rsidP="00BF3F6A">
      <w:pPr>
        <w:pStyle w:val="PL"/>
        <w:rPr>
          <w:ins w:id="254" w:author="OPPO-Haorui" w:date="2023-09-07T10:35:00Z"/>
        </w:rPr>
      </w:pPr>
      <w:ins w:id="255" w:author="OPPO-Haorui" w:date="2023-09-07T10:35:00Z">
        <w:r w:rsidRPr="00860E32">
          <w:t xml:space="preserve">      &lt;xs:element name="Max-Offset" type="xs:integer"/&gt;</w:t>
        </w:r>
      </w:ins>
    </w:p>
    <w:p w14:paraId="2847CF07" w14:textId="77777777" w:rsidR="00BF3F6A" w:rsidRPr="00860E32" w:rsidRDefault="00BF3F6A" w:rsidP="00BF3F6A">
      <w:pPr>
        <w:pStyle w:val="PL"/>
        <w:rPr>
          <w:ins w:id="256" w:author="OPPO-Haorui" w:date="2023-09-07T10:35:00Z"/>
        </w:rPr>
      </w:pPr>
    </w:p>
    <w:p w14:paraId="65DE09DF" w14:textId="77777777" w:rsidR="00BF3F6A" w:rsidRPr="00860E32" w:rsidRDefault="00BF3F6A" w:rsidP="00BF3F6A">
      <w:pPr>
        <w:pStyle w:val="PL"/>
        <w:rPr>
          <w:ins w:id="257" w:author="OPPO-Haorui" w:date="2023-09-07T10:35:00Z"/>
        </w:rPr>
      </w:pPr>
      <w:ins w:id="258" w:author="OPPO-Haorui" w:date="2023-09-07T10:35:00Z">
        <w:r w:rsidRPr="00860E32">
          <w:t xml:space="preserve">      &lt;xs:element name="anyExt" type="anyExtType" minOccurs="0"/&gt;</w:t>
        </w:r>
      </w:ins>
    </w:p>
    <w:p w14:paraId="122D910C" w14:textId="77777777" w:rsidR="00BF3F6A" w:rsidRPr="00860E32" w:rsidRDefault="00BF3F6A" w:rsidP="00BF3F6A">
      <w:pPr>
        <w:pStyle w:val="PL"/>
        <w:rPr>
          <w:ins w:id="259" w:author="OPPO-Haorui" w:date="2023-09-07T10:35:00Z"/>
        </w:rPr>
      </w:pPr>
      <w:ins w:id="260" w:author="OPPO-Haorui" w:date="2023-09-07T10:35:00Z">
        <w:r w:rsidRPr="00860E32">
          <w:t xml:space="preserve">      &lt;xs:any namespace="##other" processContents="lax" minOccurs="0" maxOccurs="unbounded"/&gt;</w:t>
        </w:r>
      </w:ins>
    </w:p>
    <w:p w14:paraId="79223573" w14:textId="77777777" w:rsidR="00BF3F6A" w:rsidRPr="00860E32" w:rsidRDefault="00BF3F6A" w:rsidP="00BF3F6A">
      <w:pPr>
        <w:pStyle w:val="PL"/>
        <w:rPr>
          <w:ins w:id="261" w:author="OPPO-Haorui" w:date="2023-09-07T10:35:00Z"/>
        </w:rPr>
      </w:pPr>
      <w:ins w:id="262" w:author="OPPO-Haorui" w:date="2023-09-07T10:35:00Z">
        <w:r w:rsidRPr="00860E32">
          <w:lastRenderedPageBreak/>
          <w:t xml:space="preserve">    &lt;/xs:sequence&gt;</w:t>
        </w:r>
      </w:ins>
    </w:p>
    <w:p w14:paraId="3069708B" w14:textId="77777777" w:rsidR="00BF3F6A" w:rsidRPr="00860E32" w:rsidRDefault="00BF3F6A" w:rsidP="00BF3F6A">
      <w:pPr>
        <w:pStyle w:val="PL"/>
        <w:rPr>
          <w:ins w:id="263" w:author="OPPO-Haorui" w:date="2023-09-07T10:35:00Z"/>
        </w:rPr>
      </w:pPr>
      <w:ins w:id="264" w:author="OPPO-Haorui" w:date="2023-09-07T10:35:00Z">
        <w:r w:rsidRPr="00860E32">
          <w:t xml:space="preserve">    &lt;xs:anyAttribute namespace="##any" processContents="lax"/&gt;</w:t>
        </w:r>
      </w:ins>
    </w:p>
    <w:p w14:paraId="08D29B0A" w14:textId="684C8EE3" w:rsidR="00BF3F6A" w:rsidRPr="00860E32" w:rsidRDefault="00BF3F6A" w:rsidP="00D92FAE">
      <w:pPr>
        <w:pStyle w:val="PL"/>
        <w:rPr>
          <w:ins w:id="265" w:author="OPPO-Haorui" w:date="2023-09-07T10:35:00Z"/>
        </w:rPr>
      </w:pPr>
      <w:ins w:id="266" w:author="OPPO-Haorui" w:date="2023-09-07T10:35:00Z">
        <w:r w:rsidRPr="00860E32">
          <w:t xml:space="preserve">  &lt;/xs:complexType&gt;</w:t>
        </w:r>
      </w:ins>
    </w:p>
    <w:p w14:paraId="1720BA2B" w14:textId="77777777" w:rsidR="00BF3F6A" w:rsidRPr="00860E32" w:rsidRDefault="00BF3F6A" w:rsidP="00D92FAE">
      <w:pPr>
        <w:pStyle w:val="PL"/>
      </w:pPr>
    </w:p>
    <w:p w14:paraId="41BEC074" w14:textId="77777777" w:rsidR="00D92FAE" w:rsidRPr="00860E32" w:rsidRDefault="00D92FAE" w:rsidP="00D92FAE">
      <w:pPr>
        <w:pStyle w:val="PL"/>
      </w:pPr>
      <w:r w:rsidRPr="00860E32">
        <w:t xml:space="preserve">  &lt;!-- Complex types defined for Message-level --&gt;</w:t>
      </w:r>
    </w:p>
    <w:p w14:paraId="4DE9F709" w14:textId="77777777" w:rsidR="00D92FAE" w:rsidRPr="00860E32" w:rsidRDefault="00D92FAE" w:rsidP="00D92FAE">
      <w:pPr>
        <w:pStyle w:val="PL"/>
      </w:pPr>
    </w:p>
    <w:p w14:paraId="23B6E665" w14:textId="77777777" w:rsidR="00D92FAE" w:rsidRPr="00860E32" w:rsidRDefault="00D92FAE" w:rsidP="00D92FAE">
      <w:pPr>
        <w:pStyle w:val="PL"/>
      </w:pPr>
      <w:r w:rsidRPr="00860E32">
        <w:t xml:space="preserve">  &lt;xs:complexType name="prose-direct-discovery-request"&gt;</w:t>
      </w:r>
    </w:p>
    <w:p w14:paraId="3AB1672A" w14:textId="77777777" w:rsidR="00D92FAE" w:rsidRPr="00860E32" w:rsidRDefault="00D92FAE" w:rsidP="00D92FAE">
      <w:pPr>
        <w:pStyle w:val="PL"/>
      </w:pPr>
      <w:r w:rsidRPr="00860E32">
        <w:t xml:space="preserve">    &lt;xs:sequence&gt;</w:t>
      </w:r>
    </w:p>
    <w:p w14:paraId="42CF921F" w14:textId="77777777" w:rsidR="00D92FAE" w:rsidRPr="00860E32" w:rsidRDefault="00D92FAE" w:rsidP="00D92FAE">
      <w:pPr>
        <w:pStyle w:val="PL"/>
      </w:pPr>
      <w:r w:rsidRPr="00860E32">
        <w:t xml:space="preserve">     &lt;xs:element name="discovery-request" type="DiscReq-info" minOccurs="0" maxOccurs="unbounded"/&gt;</w:t>
      </w:r>
    </w:p>
    <w:p w14:paraId="30257D43" w14:textId="77777777" w:rsidR="00D92FAE" w:rsidRPr="00860E32" w:rsidRDefault="00D92FAE" w:rsidP="00D92FAE">
      <w:pPr>
        <w:pStyle w:val="PL"/>
      </w:pPr>
      <w:r w:rsidRPr="00860E32">
        <w:t xml:space="preserve">     &lt;xs:element name="restricted-discovery-request" type="RestrictedDiscReq-info" minOccurs="0" maxOccurs="unbounded"/&gt;</w:t>
      </w:r>
    </w:p>
    <w:p w14:paraId="2943508D" w14:textId="77777777" w:rsidR="00D92FAE" w:rsidRPr="00860E32" w:rsidRDefault="00D92FAE" w:rsidP="00D92FAE">
      <w:pPr>
        <w:pStyle w:val="PL"/>
      </w:pPr>
      <w:r w:rsidRPr="00860E32">
        <w:t xml:space="preserve">     &lt;xs:element name="anyExt" type="anyExtType" minOccurs="0"/&gt;</w:t>
      </w:r>
    </w:p>
    <w:p w14:paraId="16760991" w14:textId="77777777" w:rsidR="00D92FAE" w:rsidRPr="00860E32" w:rsidRDefault="00D92FAE" w:rsidP="00D92FAE">
      <w:pPr>
        <w:pStyle w:val="PL"/>
      </w:pPr>
      <w:r w:rsidRPr="00860E32">
        <w:t xml:space="preserve">     &lt;xs:any namespace="##other" processContents="lax" minOccurs="0" maxOccurs="unbounded"/&gt;</w:t>
      </w:r>
    </w:p>
    <w:p w14:paraId="4959B912" w14:textId="77777777" w:rsidR="00D92FAE" w:rsidRPr="00860E32" w:rsidRDefault="00D92FAE" w:rsidP="00D92FAE">
      <w:pPr>
        <w:pStyle w:val="PL"/>
      </w:pPr>
      <w:r w:rsidRPr="00860E32">
        <w:t xml:space="preserve">    &lt;/xs:sequence&gt;</w:t>
      </w:r>
    </w:p>
    <w:p w14:paraId="121DC6A0" w14:textId="77777777" w:rsidR="00D92FAE" w:rsidRPr="00860E32" w:rsidRDefault="00D92FAE" w:rsidP="00D92FAE">
      <w:pPr>
        <w:pStyle w:val="PL"/>
      </w:pPr>
      <w:r w:rsidRPr="00860E32">
        <w:t xml:space="preserve">    &lt;xs:attribute name="network-initiated-transaction-method" type="xs:integer"/&gt;</w:t>
      </w:r>
    </w:p>
    <w:p w14:paraId="1B59AEDC" w14:textId="77777777" w:rsidR="00D92FAE" w:rsidRPr="00860E32" w:rsidRDefault="00D92FAE" w:rsidP="00D92FAE">
      <w:pPr>
        <w:pStyle w:val="PL"/>
      </w:pPr>
      <w:r w:rsidRPr="00860E32">
        <w:t xml:space="preserve">    &lt;xs:anyAttribute namespace="##any" processContents="lax"/&gt;</w:t>
      </w:r>
    </w:p>
    <w:p w14:paraId="5A95F361" w14:textId="77777777" w:rsidR="00D92FAE" w:rsidRPr="00860E32" w:rsidRDefault="00D92FAE" w:rsidP="00D92FAE">
      <w:pPr>
        <w:pStyle w:val="PL"/>
      </w:pPr>
      <w:r w:rsidRPr="00860E32">
        <w:t xml:space="preserve">  &lt;/xs:complexType&gt;</w:t>
      </w:r>
    </w:p>
    <w:p w14:paraId="45A6B8B0" w14:textId="77777777" w:rsidR="00D92FAE" w:rsidRPr="00860E32" w:rsidRDefault="00D92FAE" w:rsidP="00D92FAE">
      <w:pPr>
        <w:pStyle w:val="PL"/>
      </w:pPr>
    </w:p>
    <w:p w14:paraId="280819B9" w14:textId="77777777" w:rsidR="00D92FAE" w:rsidRPr="00860E32" w:rsidRDefault="00D92FAE" w:rsidP="00D92FAE">
      <w:pPr>
        <w:pStyle w:val="PL"/>
      </w:pPr>
      <w:r w:rsidRPr="00860E32">
        <w:t xml:space="preserve">  &lt;xs:complexType name="prose-direct-discovery-response"&gt;</w:t>
      </w:r>
    </w:p>
    <w:p w14:paraId="59CF8341" w14:textId="77777777" w:rsidR="00D92FAE" w:rsidRPr="00860E32" w:rsidRDefault="00D92FAE" w:rsidP="00D92FAE">
      <w:pPr>
        <w:pStyle w:val="PL"/>
      </w:pPr>
      <w:r w:rsidRPr="00860E32">
        <w:t xml:space="preserve">    &lt;xs:sequence&gt;</w:t>
      </w:r>
    </w:p>
    <w:p w14:paraId="08EB4589" w14:textId="77777777" w:rsidR="00D92FAE" w:rsidRPr="00860E32" w:rsidRDefault="00D92FAE" w:rsidP="00D92FAE">
      <w:pPr>
        <w:pStyle w:val="PL"/>
      </w:pPr>
      <w:r w:rsidRPr="00860E32">
        <w:t xml:space="preserve">      &lt;xs:element name="Current-Time" type="xs:dateTime"/&gt;</w:t>
      </w:r>
    </w:p>
    <w:p w14:paraId="44D741FB" w14:textId="77777777" w:rsidR="00D92FAE" w:rsidRPr="00860E32" w:rsidRDefault="00D92FAE" w:rsidP="00D92FAE">
      <w:pPr>
        <w:pStyle w:val="PL"/>
      </w:pPr>
      <w:r w:rsidRPr="00860E32">
        <w:t xml:space="preserve">      &lt;xs:element name="Max-Offset" type="xs:integer"/&gt;</w:t>
      </w:r>
    </w:p>
    <w:p w14:paraId="110B1048" w14:textId="77777777" w:rsidR="00D92FAE" w:rsidRPr="00860E32" w:rsidRDefault="00D92FAE" w:rsidP="00D92FAE">
      <w:pPr>
        <w:pStyle w:val="PL"/>
      </w:pPr>
      <w:r w:rsidRPr="00860E32">
        <w:t xml:space="preserve">      &lt;xs:element name="response-announce" type="AnnounceRsp-info" minOccurs="0" maxOccurs="unbounded"/&gt;</w:t>
      </w:r>
    </w:p>
    <w:p w14:paraId="707C4251" w14:textId="77777777" w:rsidR="00D92FAE" w:rsidRPr="00860E32" w:rsidRDefault="00D92FAE" w:rsidP="00D92FAE">
      <w:pPr>
        <w:pStyle w:val="PL"/>
      </w:pPr>
      <w:r w:rsidRPr="00860E32">
        <w:t xml:space="preserve">      &lt;xs:element name="response-monitor" type="MonitorRsp-info" minOccurs="0" maxOccurs="unbounded"/&gt;</w:t>
      </w:r>
    </w:p>
    <w:p w14:paraId="6A09050D" w14:textId="77777777" w:rsidR="00D92FAE" w:rsidRPr="00860E32" w:rsidRDefault="00D92FAE" w:rsidP="00D92FAE">
      <w:pPr>
        <w:pStyle w:val="PL"/>
      </w:pPr>
      <w:r w:rsidRPr="00860E32">
        <w:t xml:space="preserve">      &lt;xs:element name="restricted-announce-response" type="RestrictedAnnounceRsp-info" minOccurs="0" maxOccurs="unbounded"/&gt;</w:t>
      </w:r>
    </w:p>
    <w:p w14:paraId="7713A5A7" w14:textId="77777777" w:rsidR="00D92FAE" w:rsidRPr="00860E32" w:rsidRDefault="00D92FAE" w:rsidP="00D92FAE">
      <w:pPr>
        <w:pStyle w:val="PL"/>
      </w:pPr>
      <w:r w:rsidRPr="00860E32">
        <w:t xml:space="preserve">      &lt;xs:element name="restricted-monitor-response" type="RestrictedMonitorRsp-info" minOccurs="0" maxOccurs="unbounded"/&gt;</w:t>
      </w:r>
    </w:p>
    <w:p w14:paraId="47C6E104" w14:textId="77777777" w:rsidR="00D92FAE" w:rsidRPr="00860E32" w:rsidRDefault="00D92FAE" w:rsidP="00D92FAE">
      <w:pPr>
        <w:pStyle w:val="PL"/>
      </w:pPr>
      <w:r w:rsidRPr="00860E32">
        <w:t xml:space="preserve">      &lt;xs:element name="restricted-discoveree-response" type="RestrictedDiscovereeRsp-info" minOccurs="0" maxOccurs="unbounded"/&gt;</w:t>
      </w:r>
    </w:p>
    <w:p w14:paraId="33B33F47" w14:textId="77777777" w:rsidR="00D92FAE" w:rsidRPr="00860E32" w:rsidRDefault="00D92FAE" w:rsidP="00D92FAE">
      <w:pPr>
        <w:pStyle w:val="PL"/>
      </w:pPr>
      <w:r w:rsidRPr="00860E32">
        <w:t xml:space="preserve">      &lt;xs:element name="restricted-discoverer-response" type="RestrictedDiscovererRsp-info" minOccurs="0" maxOccurs="unbounded"/&gt;</w:t>
      </w:r>
    </w:p>
    <w:p w14:paraId="7E8F650D" w14:textId="77777777" w:rsidR="00D92FAE" w:rsidRPr="00860E32" w:rsidRDefault="00D92FAE" w:rsidP="00D92FAE">
      <w:pPr>
        <w:pStyle w:val="PL"/>
      </w:pPr>
      <w:r w:rsidRPr="00860E32">
        <w:t xml:space="preserve">      &lt;xs:element name="response-reject" type="RejectRsp-info" minOccurs="0" maxOccurs="unbounded"/&gt;</w:t>
      </w:r>
    </w:p>
    <w:p w14:paraId="5E2490E4" w14:textId="77777777" w:rsidR="00D92FAE" w:rsidRPr="00860E32" w:rsidRDefault="00D92FAE" w:rsidP="00D92FAE">
      <w:pPr>
        <w:pStyle w:val="PL"/>
      </w:pPr>
      <w:r w:rsidRPr="00860E32">
        <w:t xml:space="preserve">      &lt;xs:element name="anyExt" type="anyExtType" minOccurs="0"/&gt;</w:t>
      </w:r>
    </w:p>
    <w:p w14:paraId="3BD76DB2" w14:textId="77777777" w:rsidR="00D92FAE" w:rsidRPr="00860E32" w:rsidRDefault="00D92FAE" w:rsidP="00D92FAE">
      <w:pPr>
        <w:pStyle w:val="PL"/>
      </w:pPr>
      <w:r w:rsidRPr="00860E32">
        <w:t xml:space="preserve">      &lt;xs:any namespace="##other" processContents="lax" minOccurs="0" maxOccurs="unbounded"/&gt;</w:t>
      </w:r>
    </w:p>
    <w:p w14:paraId="52980A99" w14:textId="77777777" w:rsidR="00D92FAE" w:rsidRPr="00860E32" w:rsidRDefault="00D92FAE" w:rsidP="00D92FAE">
      <w:pPr>
        <w:pStyle w:val="PL"/>
      </w:pPr>
      <w:r w:rsidRPr="00860E32">
        <w:t xml:space="preserve">    &lt;/xs:sequence&gt;</w:t>
      </w:r>
    </w:p>
    <w:p w14:paraId="2DDB6D9E" w14:textId="77777777" w:rsidR="00D92FAE" w:rsidRPr="00860E32" w:rsidRDefault="00D92FAE" w:rsidP="00D92FAE">
      <w:pPr>
        <w:pStyle w:val="PL"/>
      </w:pPr>
      <w:r w:rsidRPr="00860E32">
        <w:t xml:space="preserve">    &lt;xs:attribute name="network-initiated-transaction-method" type="xs:integer"/&gt;</w:t>
      </w:r>
    </w:p>
    <w:p w14:paraId="56091EAA" w14:textId="77777777" w:rsidR="00D92FAE" w:rsidRPr="00860E32" w:rsidRDefault="00D92FAE" w:rsidP="00D92FAE">
      <w:pPr>
        <w:pStyle w:val="PL"/>
      </w:pPr>
      <w:r w:rsidRPr="00860E32">
        <w:t xml:space="preserve">    &lt;xs:anyAttribute namespace="##any" processContents="lax"/&gt;</w:t>
      </w:r>
    </w:p>
    <w:p w14:paraId="36EA388C" w14:textId="77777777" w:rsidR="00D92FAE" w:rsidRPr="00860E32" w:rsidRDefault="00D92FAE" w:rsidP="00D92FAE">
      <w:pPr>
        <w:pStyle w:val="PL"/>
      </w:pPr>
      <w:r w:rsidRPr="00860E32">
        <w:t xml:space="preserve">  &lt;/xs:complexType&gt;</w:t>
      </w:r>
    </w:p>
    <w:p w14:paraId="52883610" w14:textId="77777777" w:rsidR="00D92FAE" w:rsidRPr="00860E32" w:rsidRDefault="00D92FAE" w:rsidP="00D92FAE">
      <w:pPr>
        <w:pStyle w:val="PL"/>
        <w:rPr>
          <w:lang w:eastAsia="zh-CN"/>
        </w:rPr>
      </w:pPr>
    </w:p>
    <w:p w14:paraId="4E8EF088"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-request"&gt;</w:t>
      </w:r>
    </w:p>
    <w:p w14:paraId="5CAE80C0" w14:textId="77777777" w:rsidR="00D92FAE" w:rsidRPr="00860E32" w:rsidRDefault="00D92FAE" w:rsidP="00D92FAE">
      <w:pPr>
        <w:pStyle w:val="PL"/>
      </w:pPr>
      <w:r w:rsidRPr="00860E32">
        <w:t xml:space="preserve">    &lt;xs:sequence&gt;</w:t>
      </w:r>
    </w:p>
    <w:p w14:paraId="2D8E1C72" w14:textId="77777777" w:rsidR="00D92FAE" w:rsidRPr="00860E32" w:rsidRDefault="00D92FAE" w:rsidP="00D92FAE">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3FE5FAF6" w14:textId="77777777" w:rsidR="00D92FAE" w:rsidRPr="00860E32" w:rsidRDefault="00D92FAE" w:rsidP="00D92FAE">
      <w:pPr>
        <w:pStyle w:val="PL"/>
      </w:pPr>
      <w:r w:rsidRPr="00860E32">
        <w:t xml:space="preserve">     &lt;xs:element name="anyExt" type="anyExtType" minOccurs="0"/&gt;</w:t>
      </w:r>
    </w:p>
    <w:p w14:paraId="74D97606" w14:textId="77777777" w:rsidR="00D92FAE" w:rsidRPr="00860E32" w:rsidRDefault="00D92FAE" w:rsidP="00D92FAE">
      <w:pPr>
        <w:pStyle w:val="PL"/>
      </w:pPr>
      <w:r w:rsidRPr="00860E32">
        <w:t xml:space="preserve">     &lt;xs:any namespace="##other" processContents="lax" minOccurs="0" maxOccurs="unbounded"/&gt;</w:t>
      </w:r>
    </w:p>
    <w:p w14:paraId="5591A908" w14:textId="77777777" w:rsidR="00D92FAE" w:rsidRPr="00860E32" w:rsidRDefault="00D92FAE" w:rsidP="00D92FAE">
      <w:pPr>
        <w:pStyle w:val="PL"/>
      </w:pPr>
      <w:r w:rsidRPr="00860E32">
        <w:t xml:space="preserve">    &lt;/xs:sequence&gt;</w:t>
      </w:r>
    </w:p>
    <w:p w14:paraId="500E84A0" w14:textId="77777777" w:rsidR="00D92FAE" w:rsidRPr="00860E32" w:rsidRDefault="00D92FAE" w:rsidP="00D92FAE">
      <w:pPr>
        <w:pStyle w:val="PL"/>
      </w:pPr>
      <w:r w:rsidRPr="00860E32">
        <w:t xml:space="preserve">    &lt;xs:anyAttribute namespace="##any" processContents="lax"/&gt;</w:t>
      </w:r>
    </w:p>
    <w:p w14:paraId="5802DD78" w14:textId="77777777" w:rsidR="00D92FAE" w:rsidRPr="00860E32" w:rsidRDefault="00D92FAE" w:rsidP="00D92FAE">
      <w:pPr>
        <w:pStyle w:val="PL"/>
      </w:pPr>
      <w:r w:rsidRPr="00860E32">
        <w:t xml:space="preserve">  &lt;/xs:complexType&gt;</w:t>
      </w:r>
    </w:p>
    <w:p w14:paraId="00F71B4A" w14:textId="77777777" w:rsidR="00D92FAE" w:rsidRPr="00860E32" w:rsidRDefault="00D92FAE" w:rsidP="00D92FAE">
      <w:pPr>
        <w:pStyle w:val="PL"/>
      </w:pPr>
    </w:p>
    <w:p w14:paraId="22DE9F6E"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response"&gt;</w:t>
      </w:r>
    </w:p>
    <w:p w14:paraId="5197059E" w14:textId="77777777" w:rsidR="00D92FAE" w:rsidRPr="00860E32" w:rsidRDefault="00D92FAE" w:rsidP="00D92FAE">
      <w:pPr>
        <w:pStyle w:val="PL"/>
      </w:pPr>
      <w:r w:rsidRPr="00860E32">
        <w:t xml:space="preserve">    &lt;xs:sequence&gt;</w:t>
      </w:r>
    </w:p>
    <w:p w14:paraId="29BF6EC1" w14:textId="77777777" w:rsidR="00D92FAE" w:rsidRPr="00860E32" w:rsidRDefault="00D92FAE" w:rsidP="00D92FAE">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008B6EF" w14:textId="77777777" w:rsidR="00D92FAE" w:rsidRPr="00860E32" w:rsidRDefault="00D92FAE" w:rsidP="00D92FAE">
      <w:pPr>
        <w:pStyle w:val="PL"/>
      </w:pPr>
      <w:r w:rsidRPr="00860E32">
        <w:t xml:space="preserve">      &lt;xs:element name="response-reject" type="UE-RejectRsp-info" minOccurs="0" maxOccurs="unbounded"/&gt;</w:t>
      </w:r>
    </w:p>
    <w:p w14:paraId="595EB9FA" w14:textId="77777777" w:rsidR="00D92FAE" w:rsidRPr="00860E32" w:rsidRDefault="00D92FAE" w:rsidP="00D92FAE">
      <w:pPr>
        <w:pStyle w:val="PL"/>
      </w:pPr>
      <w:r w:rsidRPr="00860E32">
        <w:t xml:space="preserve">      &lt;xs:element name="anyExt" type="anyExtType" minOccurs="0"/&gt;</w:t>
      </w:r>
    </w:p>
    <w:p w14:paraId="22118CC8" w14:textId="77777777" w:rsidR="00D92FAE" w:rsidRPr="00860E32" w:rsidRDefault="00D92FAE" w:rsidP="00D92FAE">
      <w:pPr>
        <w:pStyle w:val="PL"/>
      </w:pPr>
      <w:r w:rsidRPr="00860E32">
        <w:t xml:space="preserve">      &lt;xs:any namespace="##other" processContents="lax" minOccurs="0" maxOccurs="unbounded"/&gt;</w:t>
      </w:r>
    </w:p>
    <w:p w14:paraId="165289C9" w14:textId="77777777" w:rsidR="00D92FAE" w:rsidRPr="00860E32" w:rsidRDefault="00D92FAE" w:rsidP="00D92FAE">
      <w:pPr>
        <w:pStyle w:val="PL"/>
      </w:pPr>
      <w:r w:rsidRPr="00860E32">
        <w:t xml:space="preserve">    &lt;/xs:sequence&gt;</w:t>
      </w:r>
    </w:p>
    <w:p w14:paraId="777C8F2D" w14:textId="77777777" w:rsidR="00D92FAE" w:rsidRPr="00860E32" w:rsidRDefault="00D92FAE" w:rsidP="00D92FAE">
      <w:pPr>
        <w:pStyle w:val="PL"/>
      </w:pPr>
      <w:r w:rsidRPr="00860E32">
        <w:t xml:space="preserve">    &lt;xs:anyAttribute namespace="##any" processContents="lax"/&gt;</w:t>
      </w:r>
    </w:p>
    <w:p w14:paraId="008DA32B" w14:textId="77777777" w:rsidR="00D92FAE" w:rsidRPr="00860E32" w:rsidRDefault="00D92FAE" w:rsidP="00D92FAE">
      <w:pPr>
        <w:pStyle w:val="PL"/>
        <w:rPr>
          <w:lang w:eastAsia="zh-CN"/>
        </w:rPr>
      </w:pPr>
      <w:r w:rsidRPr="00860E32">
        <w:t xml:space="preserve">  &lt;/xs:complexType&gt;</w:t>
      </w:r>
    </w:p>
    <w:p w14:paraId="54B958CD" w14:textId="77777777" w:rsidR="00D92FAE" w:rsidRPr="00860E32" w:rsidRDefault="00D92FAE" w:rsidP="00D92FAE">
      <w:pPr>
        <w:pStyle w:val="PL"/>
      </w:pPr>
    </w:p>
    <w:p w14:paraId="65908272" w14:textId="77777777" w:rsidR="00D92FAE" w:rsidRPr="00860E32" w:rsidRDefault="00D92FAE" w:rsidP="00D92FAE">
      <w:pPr>
        <w:pStyle w:val="PL"/>
      </w:pPr>
      <w:r w:rsidRPr="00860E32">
        <w:t xml:space="preserve">  &lt;xs:complexType name="prose-direct-discovery-match-report"&gt;</w:t>
      </w:r>
    </w:p>
    <w:p w14:paraId="73E929C6" w14:textId="77777777" w:rsidR="00D92FAE" w:rsidRPr="00860E32" w:rsidRDefault="00D92FAE" w:rsidP="00D92FAE">
      <w:pPr>
        <w:pStyle w:val="PL"/>
      </w:pPr>
      <w:r w:rsidRPr="00860E32">
        <w:t xml:space="preserve">    &lt;xs:sequence&gt;</w:t>
      </w:r>
    </w:p>
    <w:p w14:paraId="52F49361" w14:textId="77777777" w:rsidR="00D92FAE" w:rsidRPr="00860E32" w:rsidRDefault="00D92FAE" w:rsidP="00D92FAE">
      <w:pPr>
        <w:pStyle w:val="PL"/>
      </w:pPr>
      <w:r w:rsidRPr="00860E32">
        <w:t xml:space="preserve">     &lt;xs:element name="match-report" type="MatchRep-info" minOccurs="0" maxOccurs="unbounded"/&gt;</w:t>
      </w:r>
    </w:p>
    <w:p w14:paraId="0BC6D339" w14:textId="77777777" w:rsidR="00D92FAE" w:rsidRPr="00860E32" w:rsidRDefault="00D92FAE" w:rsidP="00D92FAE">
      <w:pPr>
        <w:pStyle w:val="PL"/>
      </w:pPr>
      <w:r w:rsidRPr="00860E32">
        <w:t xml:space="preserve">     &lt;xs:element name="restricted-match" type="RestrictedMatch-info" minOccurs="0" maxOccurs="unbounded"/&gt;</w:t>
      </w:r>
    </w:p>
    <w:p w14:paraId="65A1E328" w14:textId="77777777" w:rsidR="00D92FAE" w:rsidRPr="00860E32" w:rsidRDefault="00D92FAE" w:rsidP="00D92FAE">
      <w:pPr>
        <w:pStyle w:val="PL"/>
      </w:pPr>
      <w:r w:rsidRPr="00860E32">
        <w:t xml:space="preserve">     &lt;xs:element name="anyExt" type="anyExtType" minOccurs="0"/&gt;</w:t>
      </w:r>
    </w:p>
    <w:p w14:paraId="0E94713E" w14:textId="77777777" w:rsidR="00D92FAE" w:rsidRPr="00860E32" w:rsidRDefault="00D92FAE" w:rsidP="00D92FAE">
      <w:pPr>
        <w:pStyle w:val="PL"/>
      </w:pPr>
      <w:r w:rsidRPr="00860E32">
        <w:t xml:space="preserve">     &lt;xs:any namespace="##other" processContents="lax" minOccurs="0" maxOccurs="unbounded"/&gt;</w:t>
      </w:r>
    </w:p>
    <w:p w14:paraId="6FC906BA" w14:textId="77777777" w:rsidR="00D92FAE" w:rsidRPr="00860E32" w:rsidRDefault="00D92FAE" w:rsidP="00D92FAE">
      <w:pPr>
        <w:pStyle w:val="PL"/>
      </w:pPr>
      <w:r w:rsidRPr="00860E32">
        <w:t xml:space="preserve">    &lt;/xs:sequence&gt;</w:t>
      </w:r>
    </w:p>
    <w:p w14:paraId="0E13F80C" w14:textId="77777777" w:rsidR="00D92FAE" w:rsidRPr="00860E32" w:rsidRDefault="00D92FAE" w:rsidP="00D92FAE">
      <w:pPr>
        <w:pStyle w:val="PL"/>
      </w:pPr>
      <w:r w:rsidRPr="00860E32">
        <w:t xml:space="preserve">    &lt;xs:anyAttribute namespace="##any" processContents="lax"/&gt;</w:t>
      </w:r>
    </w:p>
    <w:p w14:paraId="2F1F9C2F" w14:textId="77777777" w:rsidR="00D92FAE" w:rsidRPr="00860E32" w:rsidRDefault="00D92FAE" w:rsidP="00D92FAE">
      <w:pPr>
        <w:pStyle w:val="PL"/>
      </w:pPr>
      <w:r w:rsidRPr="00860E32">
        <w:t xml:space="preserve">  &lt;/xs:complexType&gt;</w:t>
      </w:r>
    </w:p>
    <w:p w14:paraId="6AB776E9" w14:textId="77777777" w:rsidR="00D92FAE" w:rsidRPr="00860E32" w:rsidRDefault="00D92FAE" w:rsidP="00D92FAE">
      <w:pPr>
        <w:pStyle w:val="PL"/>
      </w:pPr>
    </w:p>
    <w:p w14:paraId="1B59BF8F" w14:textId="77777777" w:rsidR="00D92FAE" w:rsidRPr="00860E32" w:rsidRDefault="00D92FAE" w:rsidP="00D92FAE">
      <w:pPr>
        <w:pStyle w:val="PL"/>
      </w:pPr>
      <w:r w:rsidRPr="00860E32">
        <w:t xml:space="preserve">  &lt;xs:complexType name="prose-direct-discovery-match-report-ack"&gt;</w:t>
      </w:r>
    </w:p>
    <w:p w14:paraId="5D168E8A" w14:textId="77777777" w:rsidR="00D92FAE" w:rsidRPr="00860E32" w:rsidRDefault="00D92FAE" w:rsidP="00D92FAE">
      <w:pPr>
        <w:pStyle w:val="PL"/>
      </w:pPr>
      <w:r w:rsidRPr="00860E32">
        <w:t xml:space="preserve">    &lt;xs:sequence&gt;</w:t>
      </w:r>
    </w:p>
    <w:p w14:paraId="456729CF" w14:textId="77777777" w:rsidR="00D92FAE" w:rsidRPr="00860E32" w:rsidRDefault="00D92FAE" w:rsidP="00D92FAE">
      <w:pPr>
        <w:pStyle w:val="PL"/>
      </w:pPr>
      <w:r w:rsidRPr="00860E32">
        <w:t xml:space="preserve">      &lt;xs:element name="Current-Time" type="xs:dateTime"/&gt;</w:t>
      </w:r>
    </w:p>
    <w:p w14:paraId="21BBD6B3" w14:textId="77777777" w:rsidR="00D92FAE" w:rsidRPr="00860E32" w:rsidRDefault="00D92FAE" w:rsidP="00D92FAE">
      <w:pPr>
        <w:pStyle w:val="PL"/>
      </w:pPr>
      <w:r w:rsidRPr="00860E32">
        <w:t xml:space="preserve">      &lt;xs:element name="match-ack" type="MatchAck-info" minOccurs="0" maxOccurs="unbounded"/&gt;</w:t>
      </w:r>
    </w:p>
    <w:p w14:paraId="3E28451A" w14:textId="77777777" w:rsidR="00D92FAE" w:rsidRPr="00860E32" w:rsidRDefault="00D92FAE" w:rsidP="00D92FAE">
      <w:pPr>
        <w:pStyle w:val="PL"/>
      </w:pPr>
      <w:r w:rsidRPr="00860E32">
        <w:lastRenderedPageBreak/>
        <w:t xml:space="preserve">      &lt;xs:element name="match-reject" type="MatchReject-info" minOccurs="0" maxOccurs="unbounded"/&gt;</w:t>
      </w:r>
    </w:p>
    <w:p w14:paraId="29EFD981" w14:textId="77777777" w:rsidR="00D92FAE" w:rsidRPr="00860E32" w:rsidRDefault="00D92FAE" w:rsidP="00D92FAE">
      <w:pPr>
        <w:pStyle w:val="PL"/>
      </w:pPr>
      <w:r w:rsidRPr="00860E32">
        <w:t xml:space="preserve">      &lt;xs:element name="restricted-match-ack" type="RestrictedMatchAck-info" minOccurs="0" maxOccurs="unbounded"/&gt;</w:t>
      </w:r>
    </w:p>
    <w:p w14:paraId="7177E248" w14:textId="77777777" w:rsidR="00D92FAE" w:rsidRPr="00860E32" w:rsidRDefault="00D92FAE" w:rsidP="00D92FAE">
      <w:pPr>
        <w:pStyle w:val="PL"/>
      </w:pPr>
      <w:r w:rsidRPr="00860E32">
        <w:t xml:space="preserve">      &lt;xs:element name="anyExt" type="anyExtType" minOccurs="0"/&gt;</w:t>
      </w:r>
    </w:p>
    <w:p w14:paraId="1F30DBBE" w14:textId="77777777" w:rsidR="00D92FAE" w:rsidRPr="00860E32" w:rsidRDefault="00D92FAE" w:rsidP="00D92FAE">
      <w:pPr>
        <w:pStyle w:val="PL"/>
      </w:pPr>
      <w:r w:rsidRPr="00860E32">
        <w:t xml:space="preserve">      &lt;xs:any namespace="##other" processContents="lax" minOccurs="0" maxOccurs="unbounded"/&gt;</w:t>
      </w:r>
    </w:p>
    <w:p w14:paraId="306ADDF8" w14:textId="77777777" w:rsidR="00D92FAE" w:rsidRPr="00860E32" w:rsidRDefault="00D92FAE" w:rsidP="00D92FAE">
      <w:pPr>
        <w:pStyle w:val="PL"/>
      </w:pPr>
      <w:r w:rsidRPr="00860E32">
        <w:t xml:space="preserve">    &lt;/xs:sequence&gt;</w:t>
      </w:r>
    </w:p>
    <w:p w14:paraId="0ED233AF" w14:textId="77777777" w:rsidR="00D92FAE" w:rsidRPr="00860E32" w:rsidRDefault="00D92FAE" w:rsidP="00D92FAE">
      <w:pPr>
        <w:pStyle w:val="PL"/>
      </w:pPr>
      <w:r w:rsidRPr="00860E32">
        <w:t xml:space="preserve">    &lt;xs:anyAttribute namespace="##any" processContents="lax"/&gt;</w:t>
      </w:r>
    </w:p>
    <w:p w14:paraId="31158A15" w14:textId="77777777" w:rsidR="00D92FAE" w:rsidRPr="00860E32" w:rsidRDefault="00D92FAE" w:rsidP="00D92FAE">
      <w:pPr>
        <w:pStyle w:val="PL"/>
      </w:pPr>
      <w:r w:rsidRPr="00860E32">
        <w:t xml:space="preserve">  &lt;/xs:complexType&gt;</w:t>
      </w:r>
    </w:p>
    <w:p w14:paraId="225F0260" w14:textId="77777777" w:rsidR="00D92FAE" w:rsidRPr="00860E32" w:rsidRDefault="00D92FAE" w:rsidP="00D92FAE">
      <w:pPr>
        <w:pStyle w:val="PL"/>
      </w:pPr>
    </w:p>
    <w:p w14:paraId="31EADFF0" w14:textId="77777777" w:rsidR="00D92FAE" w:rsidRPr="00860E32" w:rsidRDefault="00D92FAE" w:rsidP="00D92FAE">
      <w:pPr>
        <w:pStyle w:val="PL"/>
      </w:pPr>
      <w:r w:rsidRPr="00860E32">
        <w:t xml:space="preserve">  &lt;xs:complexType name="prose-direct-discovery-announcing-alert-request"&gt;</w:t>
      </w:r>
    </w:p>
    <w:p w14:paraId="1A9DC378" w14:textId="77777777" w:rsidR="00D92FAE" w:rsidRPr="00860E32" w:rsidRDefault="00D92FAE" w:rsidP="00D92FAE">
      <w:pPr>
        <w:pStyle w:val="PL"/>
      </w:pPr>
      <w:r w:rsidRPr="00860E32">
        <w:t xml:space="preserve">    &lt;xs:sequence&gt;</w:t>
      </w:r>
    </w:p>
    <w:p w14:paraId="31609ECC" w14:textId="77777777" w:rsidR="00D92FAE" w:rsidRPr="00860E32" w:rsidRDefault="00D92FAE" w:rsidP="00D92FAE">
      <w:pPr>
        <w:pStyle w:val="PL"/>
      </w:pPr>
      <w:r w:rsidRPr="00860E32">
        <w:t xml:space="preserve">     &lt;xs:element name="announcing-alert-request" type="AnnouncingAlertReq-info" maxOccurs="unbounded"/&gt;</w:t>
      </w:r>
    </w:p>
    <w:p w14:paraId="62B8C788" w14:textId="77777777" w:rsidR="00D92FAE" w:rsidRPr="00860E32" w:rsidRDefault="00D92FAE" w:rsidP="00D92FAE">
      <w:pPr>
        <w:pStyle w:val="PL"/>
      </w:pPr>
      <w:r w:rsidRPr="00860E32">
        <w:t xml:space="preserve">     &lt;xs:element name="anyExt" type="anyExtType" minOccurs="0"/&gt;</w:t>
      </w:r>
    </w:p>
    <w:p w14:paraId="65CB9AEC" w14:textId="77777777" w:rsidR="00D92FAE" w:rsidRPr="00860E32" w:rsidRDefault="00D92FAE" w:rsidP="00D92FAE">
      <w:pPr>
        <w:pStyle w:val="PL"/>
      </w:pPr>
      <w:r w:rsidRPr="00860E32">
        <w:t xml:space="preserve">     &lt;xs:any namespace="##other" processContents="lax" minOccurs="0" maxOccurs="unbounded"/&gt;</w:t>
      </w:r>
    </w:p>
    <w:p w14:paraId="4F034CDD" w14:textId="77777777" w:rsidR="00D92FAE" w:rsidRPr="00860E32" w:rsidRDefault="00D92FAE" w:rsidP="00D92FAE">
      <w:pPr>
        <w:pStyle w:val="PL"/>
      </w:pPr>
      <w:r w:rsidRPr="00860E32">
        <w:t xml:space="preserve">    &lt;/xs:sequence&gt;</w:t>
      </w:r>
    </w:p>
    <w:p w14:paraId="4CA8A129" w14:textId="77777777" w:rsidR="00D92FAE" w:rsidRPr="00860E32" w:rsidRDefault="00D92FAE" w:rsidP="00D92FAE">
      <w:pPr>
        <w:pStyle w:val="PL"/>
      </w:pPr>
      <w:r w:rsidRPr="00860E32">
        <w:t xml:space="preserve">    &lt;xs:anyAttribute namespace="##any" processContents="lax"/&gt;</w:t>
      </w:r>
    </w:p>
    <w:p w14:paraId="7C3B8ACA" w14:textId="77777777" w:rsidR="00D92FAE" w:rsidRPr="00860E32" w:rsidRDefault="00D92FAE" w:rsidP="00D92FAE">
      <w:pPr>
        <w:pStyle w:val="PL"/>
      </w:pPr>
      <w:r w:rsidRPr="00860E32">
        <w:t xml:space="preserve">  &lt;/xs:complexType&gt;</w:t>
      </w:r>
    </w:p>
    <w:p w14:paraId="134872FA" w14:textId="77777777" w:rsidR="00D92FAE" w:rsidRPr="00860E32" w:rsidRDefault="00D92FAE" w:rsidP="00D92FAE">
      <w:pPr>
        <w:pStyle w:val="PL"/>
      </w:pPr>
    </w:p>
    <w:p w14:paraId="5D6FA394" w14:textId="77777777" w:rsidR="00D92FAE" w:rsidRPr="00860E32" w:rsidRDefault="00D92FAE" w:rsidP="00D92FAE">
      <w:pPr>
        <w:pStyle w:val="PL"/>
      </w:pPr>
      <w:r w:rsidRPr="00860E32">
        <w:t xml:space="preserve">  &lt;xs:complexType name="prose-direct-discovery-announcing-alert-response"&gt;</w:t>
      </w:r>
    </w:p>
    <w:p w14:paraId="1EE35EE7" w14:textId="77777777" w:rsidR="00D92FAE" w:rsidRPr="00860E32" w:rsidRDefault="00D92FAE" w:rsidP="00D92FAE">
      <w:pPr>
        <w:pStyle w:val="PL"/>
      </w:pPr>
      <w:r w:rsidRPr="00860E32">
        <w:t xml:space="preserve">    &lt;xs:sequence&gt;</w:t>
      </w:r>
    </w:p>
    <w:p w14:paraId="13BC7A3E" w14:textId="77777777" w:rsidR="00D92FAE" w:rsidRPr="00860E32" w:rsidRDefault="00D92FAE" w:rsidP="00D92FAE">
      <w:pPr>
        <w:pStyle w:val="PL"/>
        <w:rPr>
          <w:lang w:eastAsia="zh-CN"/>
        </w:rPr>
      </w:pPr>
      <w:r w:rsidRPr="00860E32">
        <w:t xml:space="preserve">     &lt;xs:element name="announcing-alert-response" type="AnnouncingAlertRsp-info" maxOccurs="unbounded"/&gt;</w:t>
      </w:r>
    </w:p>
    <w:p w14:paraId="40AA6A73" w14:textId="77777777" w:rsidR="00D92FAE" w:rsidRPr="00860E32" w:rsidRDefault="00D92FAE" w:rsidP="00D92FAE">
      <w:pPr>
        <w:pStyle w:val="PL"/>
      </w:pPr>
      <w:r w:rsidRPr="00860E32">
        <w:t xml:space="preserve">      &lt;xs:element name="response-reject" type="UE-RejectRsp-info" minOccurs="0" maxOccurs="unbounded"/&gt;</w:t>
      </w:r>
    </w:p>
    <w:p w14:paraId="64C29405" w14:textId="77777777" w:rsidR="00D92FAE" w:rsidRPr="00860E32" w:rsidRDefault="00D92FAE" w:rsidP="00D92FAE">
      <w:pPr>
        <w:pStyle w:val="PL"/>
      </w:pPr>
      <w:r w:rsidRPr="00860E32">
        <w:t xml:space="preserve">     &lt;xs:element name="anyExt" type="anyExtType" minOccurs="0"/&gt;</w:t>
      </w:r>
    </w:p>
    <w:p w14:paraId="17B56048" w14:textId="77777777" w:rsidR="00D92FAE" w:rsidRPr="00860E32" w:rsidRDefault="00D92FAE" w:rsidP="00D92FAE">
      <w:pPr>
        <w:pStyle w:val="PL"/>
      </w:pPr>
      <w:r w:rsidRPr="00860E32">
        <w:t xml:space="preserve">     &lt;xs:any namespace="##other" processContents="lax" minOccurs="0" maxOccurs="unbounded"/&gt;</w:t>
      </w:r>
    </w:p>
    <w:p w14:paraId="243B632E" w14:textId="77777777" w:rsidR="00D92FAE" w:rsidRPr="00860E32" w:rsidRDefault="00D92FAE" w:rsidP="00D92FAE">
      <w:pPr>
        <w:pStyle w:val="PL"/>
      </w:pPr>
      <w:r w:rsidRPr="00860E32">
        <w:t xml:space="preserve">    &lt;/xs:sequence&gt;</w:t>
      </w:r>
    </w:p>
    <w:p w14:paraId="155897F5" w14:textId="77777777" w:rsidR="00D92FAE" w:rsidRPr="00860E32" w:rsidRDefault="00D92FAE" w:rsidP="00D92FAE">
      <w:pPr>
        <w:pStyle w:val="PL"/>
      </w:pPr>
      <w:r w:rsidRPr="00860E32">
        <w:t xml:space="preserve">    &lt;xs:anyAttribute namespace="##any" processContents="lax"/&gt;</w:t>
      </w:r>
    </w:p>
    <w:p w14:paraId="02CA46FB" w14:textId="77777777" w:rsidR="00D92FAE" w:rsidRPr="00860E32" w:rsidRDefault="00D92FAE" w:rsidP="00D92FAE">
      <w:pPr>
        <w:pStyle w:val="PL"/>
      </w:pPr>
      <w:r w:rsidRPr="00860E32">
        <w:t xml:space="preserve">  &lt;/xs:complexType&gt;</w:t>
      </w:r>
    </w:p>
    <w:p w14:paraId="2511CEC5" w14:textId="77777777" w:rsidR="00D92FAE" w:rsidRPr="00860E32" w:rsidRDefault="00D92FAE" w:rsidP="00D92FAE">
      <w:pPr>
        <w:pStyle w:val="PL"/>
        <w:rPr>
          <w:lang w:val="de-DE"/>
        </w:rPr>
      </w:pPr>
    </w:p>
    <w:p w14:paraId="37362F44" w14:textId="77777777" w:rsidR="00D92FAE" w:rsidRPr="00860E32" w:rsidRDefault="00D92FAE" w:rsidP="00D92FAE">
      <w:pPr>
        <w:pStyle w:val="PL"/>
        <w:rPr>
          <w:lang w:val="de-DE"/>
        </w:rPr>
      </w:pPr>
      <w:r w:rsidRPr="00860E32">
        <w:rPr>
          <w:lang w:val="de-DE"/>
        </w:rPr>
        <w:t xml:space="preserve">  &lt;xs:complexType name="prose-5gpkmf-address-request"&gt;</w:t>
      </w:r>
    </w:p>
    <w:p w14:paraId="34C00A10" w14:textId="77777777" w:rsidR="00D92FAE" w:rsidRPr="00860E32" w:rsidRDefault="00D92FAE" w:rsidP="00D92FAE">
      <w:pPr>
        <w:pStyle w:val="PL"/>
        <w:rPr>
          <w:lang w:val="de-DE"/>
        </w:rPr>
      </w:pPr>
      <w:r w:rsidRPr="00860E32">
        <w:rPr>
          <w:lang w:val="de-DE"/>
        </w:rPr>
        <w:t xml:space="preserve">    &lt;xs:sequence&gt;</w:t>
      </w:r>
    </w:p>
    <w:p w14:paraId="464ED0CB" w14:textId="77777777" w:rsidR="00D92FAE" w:rsidRPr="00860E32" w:rsidRDefault="00D92FAE" w:rsidP="00D92FAE">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8ACD270" w14:textId="77777777" w:rsidR="00D92FAE" w:rsidRPr="00860E32" w:rsidRDefault="00D92FAE" w:rsidP="00D92FAE">
      <w:pPr>
        <w:pStyle w:val="PL"/>
        <w:rPr>
          <w:lang w:val="de-DE"/>
        </w:rPr>
      </w:pPr>
      <w:r w:rsidRPr="00860E32">
        <w:rPr>
          <w:lang w:val="de-DE"/>
        </w:rPr>
        <w:t xml:space="preserve">     &lt;xs:element name="anyExt" type="anyExtType" minOccurs="0"/&gt;</w:t>
      </w:r>
    </w:p>
    <w:p w14:paraId="7911F298"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40949E3D" w14:textId="77777777" w:rsidR="00D92FAE" w:rsidRPr="00860E32" w:rsidRDefault="00D92FAE" w:rsidP="00D92FAE">
      <w:pPr>
        <w:pStyle w:val="PL"/>
        <w:rPr>
          <w:lang w:val="de-DE"/>
        </w:rPr>
      </w:pPr>
      <w:r w:rsidRPr="00860E32">
        <w:rPr>
          <w:lang w:val="de-DE"/>
        </w:rPr>
        <w:t xml:space="preserve">    &lt;/xs:sequence&gt;</w:t>
      </w:r>
    </w:p>
    <w:p w14:paraId="20876F17" w14:textId="77777777" w:rsidR="00D92FAE" w:rsidRPr="00860E32" w:rsidRDefault="00D92FAE" w:rsidP="00D92FAE">
      <w:pPr>
        <w:pStyle w:val="PL"/>
        <w:rPr>
          <w:lang w:val="de-DE"/>
        </w:rPr>
      </w:pPr>
      <w:r w:rsidRPr="00860E32">
        <w:rPr>
          <w:lang w:val="de-DE"/>
        </w:rPr>
        <w:t xml:space="preserve">    &lt;xs:anyAttribute namespace="##any" processContents="lax"/&gt;</w:t>
      </w:r>
    </w:p>
    <w:p w14:paraId="06BD9289" w14:textId="77777777" w:rsidR="00D92FAE" w:rsidRPr="00860E32" w:rsidRDefault="00D92FAE" w:rsidP="00D92FAE">
      <w:pPr>
        <w:pStyle w:val="PL"/>
        <w:rPr>
          <w:lang w:val="de-DE"/>
        </w:rPr>
      </w:pPr>
      <w:r w:rsidRPr="00860E32">
        <w:rPr>
          <w:lang w:val="de-DE"/>
        </w:rPr>
        <w:t xml:space="preserve">  &lt;/xs:complexType&gt;</w:t>
      </w:r>
    </w:p>
    <w:p w14:paraId="31AB48B1" w14:textId="77777777" w:rsidR="00D92FAE" w:rsidRPr="00860E32" w:rsidRDefault="00D92FAE" w:rsidP="00D92FAE">
      <w:pPr>
        <w:pStyle w:val="PL"/>
        <w:rPr>
          <w:lang w:val="de-DE"/>
        </w:rPr>
      </w:pPr>
    </w:p>
    <w:p w14:paraId="13108D9D" w14:textId="77777777" w:rsidR="00D92FAE" w:rsidRPr="00860E32" w:rsidRDefault="00D92FAE" w:rsidP="00D92FAE">
      <w:pPr>
        <w:pStyle w:val="PL"/>
        <w:rPr>
          <w:lang w:val="de-DE"/>
        </w:rPr>
      </w:pPr>
      <w:r w:rsidRPr="00860E32">
        <w:rPr>
          <w:lang w:val="de-DE"/>
        </w:rPr>
        <w:t xml:space="preserve">  &lt;xs:complexType name="prose-5gpkmf-address-response"&gt;</w:t>
      </w:r>
    </w:p>
    <w:p w14:paraId="7D15754E" w14:textId="77777777" w:rsidR="00D92FAE" w:rsidRPr="00860E32" w:rsidRDefault="00D92FAE" w:rsidP="00D92FAE">
      <w:pPr>
        <w:pStyle w:val="PL"/>
        <w:rPr>
          <w:lang w:val="de-DE"/>
        </w:rPr>
      </w:pPr>
      <w:r w:rsidRPr="00860E32">
        <w:rPr>
          <w:lang w:val="de-DE"/>
        </w:rPr>
        <w:t xml:space="preserve">    &lt;xs:sequence&gt;</w:t>
      </w:r>
    </w:p>
    <w:p w14:paraId="3B423729" w14:textId="77777777" w:rsidR="00D92FAE" w:rsidRPr="00860E32" w:rsidRDefault="00D92FAE" w:rsidP="00D92FAE">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64AE341" w14:textId="77777777" w:rsidR="00D92FAE" w:rsidRPr="00860E32" w:rsidRDefault="00D92FAE" w:rsidP="00D92FAE">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31FD19C5" w14:textId="77777777" w:rsidR="00D92FAE" w:rsidRPr="00860E32" w:rsidRDefault="00D92FAE" w:rsidP="00D92FAE">
      <w:pPr>
        <w:pStyle w:val="PL"/>
        <w:rPr>
          <w:lang w:val="de-DE"/>
        </w:rPr>
      </w:pPr>
      <w:r w:rsidRPr="00860E32">
        <w:rPr>
          <w:lang w:val="de-DE"/>
        </w:rPr>
        <w:t xml:space="preserve">     &lt;xs:element name="anyExt" type="anyExtType" minOccurs="0"/&gt;</w:t>
      </w:r>
    </w:p>
    <w:p w14:paraId="55D2566F"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014ABF30" w14:textId="77777777" w:rsidR="00D92FAE" w:rsidRPr="00860E32" w:rsidRDefault="00D92FAE" w:rsidP="00D92FAE">
      <w:pPr>
        <w:pStyle w:val="PL"/>
        <w:rPr>
          <w:lang w:val="de-DE"/>
        </w:rPr>
      </w:pPr>
      <w:r w:rsidRPr="00860E32">
        <w:rPr>
          <w:lang w:val="de-DE"/>
        </w:rPr>
        <w:t xml:space="preserve">    &lt;/xs:sequence&gt;</w:t>
      </w:r>
    </w:p>
    <w:p w14:paraId="2B954644" w14:textId="77777777" w:rsidR="00D92FAE" w:rsidRPr="00860E32" w:rsidRDefault="00D92FAE" w:rsidP="00D92FAE">
      <w:pPr>
        <w:pStyle w:val="PL"/>
        <w:rPr>
          <w:lang w:val="de-DE"/>
        </w:rPr>
      </w:pPr>
      <w:r w:rsidRPr="00860E32">
        <w:rPr>
          <w:lang w:val="de-DE"/>
        </w:rPr>
        <w:t xml:space="preserve">    &lt;xs:anyAttribute namespace="##any" processContents="lax"/&gt;</w:t>
      </w:r>
    </w:p>
    <w:p w14:paraId="18B57087" w14:textId="77777777" w:rsidR="00D92FAE" w:rsidRPr="00860E32" w:rsidRDefault="00D92FAE" w:rsidP="00D92FAE">
      <w:pPr>
        <w:pStyle w:val="PL"/>
        <w:rPr>
          <w:lang w:val="de-DE"/>
        </w:rPr>
      </w:pPr>
      <w:r w:rsidRPr="00860E32">
        <w:rPr>
          <w:lang w:val="de-DE"/>
        </w:rPr>
        <w:t xml:space="preserve">  &lt;/xs:complexType&gt;</w:t>
      </w:r>
    </w:p>
    <w:p w14:paraId="03AAB783" w14:textId="2762746D" w:rsidR="00D92FAE" w:rsidRPr="00860E32" w:rsidRDefault="00D92FAE" w:rsidP="00D92FAE">
      <w:pPr>
        <w:pStyle w:val="PL"/>
        <w:rPr>
          <w:ins w:id="267" w:author="OPPO-Haorui" w:date="2023-09-07T10:03:00Z"/>
        </w:rPr>
      </w:pPr>
    </w:p>
    <w:p w14:paraId="71CE9BA9" w14:textId="672046A3" w:rsidR="007B20BE" w:rsidRPr="00860E32" w:rsidRDefault="007B20BE" w:rsidP="007B20BE">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E3693B0" w14:textId="77777777" w:rsidR="007B20BE" w:rsidRPr="00860E32" w:rsidRDefault="007B20BE" w:rsidP="007B20BE">
      <w:pPr>
        <w:pStyle w:val="PL"/>
        <w:rPr>
          <w:ins w:id="270" w:author="OPPO-Haorui" w:date="2023-09-07T10:32:00Z"/>
        </w:rPr>
      </w:pPr>
      <w:ins w:id="271" w:author="OPPO-Haorui" w:date="2023-09-07T10:32:00Z">
        <w:r w:rsidRPr="00860E32">
          <w:t xml:space="preserve">    &lt;xs:sequence&gt;</w:t>
        </w:r>
      </w:ins>
    </w:p>
    <w:p w14:paraId="2ECC92FE" w14:textId="77777777" w:rsidR="007B20BE" w:rsidRPr="00860E32" w:rsidRDefault="007B20BE" w:rsidP="007B20BE">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792FDBC2" w14:textId="77777777" w:rsidR="007B20BE" w:rsidRPr="00860E32" w:rsidRDefault="007B20BE" w:rsidP="007B20BE">
      <w:pPr>
        <w:pStyle w:val="PL"/>
        <w:rPr>
          <w:ins w:id="274" w:author="OPPO-Haorui" w:date="2023-09-07T10:32:00Z"/>
        </w:rPr>
      </w:pPr>
    </w:p>
    <w:p w14:paraId="3C0E983D" w14:textId="77777777" w:rsidR="007B20BE" w:rsidRPr="00860E32" w:rsidRDefault="007B20BE" w:rsidP="007B20BE">
      <w:pPr>
        <w:pStyle w:val="PL"/>
        <w:rPr>
          <w:ins w:id="275" w:author="OPPO-Haorui" w:date="2023-09-07T10:32:00Z"/>
        </w:rPr>
      </w:pPr>
      <w:ins w:id="276" w:author="OPPO-Haorui" w:date="2023-09-07T10:32:00Z">
        <w:r w:rsidRPr="00860E32">
          <w:t xml:space="preserve">     &lt;xs:element name="anyExt" type="anyExtType" minOccurs="0"/&gt;</w:t>
        </w:r>
      </w:ins>
    </w:p>
    <w:p w14:paraId="16F33241" w14:textId="77777777" w:rsidR="007B20BE" w:rsidRPr="00860E32" w:rsidRDefault="007B20BE" w:rsidP="007B20BE">
      <w:pPr>
        <w:pStyle w:val="PL"/>
        <w:rPr>
          <w:ins w:id="277" w:author="OPPO-Haorui" w:date="2023-09-07T10:32:00Z"/>
        </w:rPr>
      </w:pPr>
      <w:ins w:id="278" w:author="OPPO-Haorui" w:date="2023-09-07T10:32:00Z">
        <w:r w:rsidRPr="00860E32">
          <w:t xml:space="preserve">     &lt;xs:any namespace="##other" processContents="lax" minOccurs="0" maxOccurs="unbounded"/&gt;</w:t>
        </w:r>
      </w:ins>
    </w:p>
    <w:p w14:paraId="0ADBB624" w14:textId="77777777" w:rsidR="007B20BE" w:rsidRPr="00860E32" w:rsidRDefault="007B20BE" w:rsidP="007B20BE">
      <w:pPr>
        <w:pStyle w:val="PL"/>
        <w:rPr>
          <w:ins w:id="279" w:author="OPPO-Haorui" w:date="2023-09-07T10:32:00Z"/>
        </w:rPr>
      </w:pPr>
      <w:ins w:id="280" w:author="OPPO-Haorui" w:date="2023-09-07T10:32:00Z">
        <w:r w:rsidRPr="00860E32">
          <w:t xml:space="preserve">    &lt;/xs:sequence&gt;</w:t>
        </w:r>
      </w:ins>
    </w:p>
    <w:p w14:paraId="29E74458" w14:textId="77777777" w:rsidR="007B20BE" w:rsidRPr="00860E32" w:rsidRDefault="007B20BE" w:rsidP="007B20BE">
      <w:pPr>
        <w:pStyle w:val="PL"/>
        <w:rPr>
          <w:ins w:id="281" w:author="OPPO-Haorui" w:date="2023-09-07T10:32:00Z"/>
        </w:rPr>
      </w:pPr>
      <w:ins w:id="282" w:author="OPPO-Haorui" w:date="2023-09-07T10:32:00Z">
        <w:r w:rsidRPr="00860E32">
          <w:t xml:space="preserve">    &lt;xs:anyAttribute namespace="##any" processContents="lax"/&gt;</w:t>
        </w:r>
      </w:ins>
    </w:p>
    <w:p w14:paraId="28359F77" w14:textId="77777777" w:rsidR="007B20BE" w:rsidRPr="00860E32" w:rsidRDefault="007B20BE" w:rsidP="007B20BE">
      <w:pPr>
        <w:pStyle w:val="PL"/>
        <w:rPr>
          <w:ins w:id="283" w:author="OPPO-Haorui" w:date="2023-09-07T10:32:00Z"/>
        </w:rPr>
      </w:pPr>
      <w:ins w:id="284" w:author="OPPO-Haorui" w:date="2023-09-07T10:32:00Z">
        <w:r w:rsidRPr="00860E32">
          <w:t xml:space="preserve">  &lt;/xs:complexType&gt;</w:t>
        </w:r>
      </w:ins>
    </w:p>
    <w:p w14:paraId="2C335440" w14:textId="77777777" w:rsidR="007B20BE" w:rsidRPr="00860E32" w:rsidRDefault="007B20BE" w:rsidP="007B20BE">
      <w:pPr>
        <w:pStyle w:val="PL"/>
        <w:rPr>
          <w:ins w:id="285" w:author="OPPO-Haorui" w:date="2023-09-07T10:32:00Z"/>
        </w:rPr>
      </w:pPr>
    </w:p>
    <w:p w14:paraId="4833E1AF" w14:textId="352A20E6" w:rsidR="007B20BE" w:rsidRPr="00860E32" w:rsidRDefault="007B20BE" w:rsidP="007B20BE">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0965C687" w14:textId="77777777" w:rsidR="007B20BE" w:rsidRPr="00860E32" w:rsidRDefault="007B20BE" w:rsidP="007B20BE">
      <w:pPr>
        <w:pStyle w:val="PL"/>
        <w:rPr>
          <w:ins w:id="288" w:author="OPPO-Haorui" w:date="2023-09-07T10:32:00Z"/>
        </w:rPr>
      </w:pPr>
      <w:ins w:id="289" w:author="OPPO-Haorui" w:date="2023-09-07T10:32:00Z">
        <w:r w:rsidRPr="00860E32">
          <w:t xml:space="preserve">    &lt;xs:sequence&gt;</w:t>
        </w:r>
      </w:ins>
    </w:p>
    <w:p w14:paraId="207DD541" w14:textId="77777777" w:rsidR="007B20BE" w:rsidRPr="00860E32" w:rsidRDefault="007B20BE" w:rsidP="007B20BE">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166AD889" w14:textId="77777777" w:rsidR="007B20BE" w:rsidRPr="00860E32" w:rsidRDefault="007B20BE" w:rsidP="007B20BE">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1C01C2E8" w14:textId="77777777" w:rsidR="007B20BE" w:rsidRPr="00860E32" w:rsidRDefault="007B20BE" w:rsidP="007B20BE">
      <w:pPr>
        <w:pStyle w:val="PL"/>
        <w:rPr>
          <w:ins w:id="294" w:author="OPPO-Haorui" w:date="2023-09-07T10:32:00Z"/>
        </w:rPr>
      </w:pPr>
    </w:p>
    <w:p w14:paraId="0A9F0E88" w14:textId="77777777" w:rsidR="007B20BE" w:rsidRPr="00860E32" w:rsidRDefault="007B20BE" w:rsidP="007B20BE">
      <w:pPr>
        <w:pStyle w:val="PL"/>
        <w:rPr>
          <w:ins w:id="295" w:author="OPPO-Haorui" w:date="2023-09-07T10:32:00Z"/>
        </w:rPr>
      </w:pPr>
      <w:ins w:id="296" w:author="OPPO-Haorui" w:date="2023-09-07T10:32:00Z">
        <w:r w:rsidRPr="00860E32">
          <w:t xml:space="preserve">     &lt;xs:element name="anyExt" type="anyExtType" minOccurs="0"/&gt;</w:t>
        </w:r>
      </w:ins>
    </w:p>
    <w:p w14:paraId="12FD3F7E" w14:textId="77777777" w:rsidR="007B20BE" w:rsidRPr="00860E32" w:rsidRDefault="007B20BE" w:rsidP="007B20BE">
      <w:pPr>
        <w:pStyle w:val="PL"/>
        <w:rPr>
          <w:ins w:id="297" w:author="OPPO-Haorui" w:date="2023-09-07T10:32:00Z"/>
        </w:rPr>
      </w:pPr>
      <w:ins w:id="298" w:author="OPPO-Haorui" w:date="2023-09-07T10:32:00Z">
        <w:r w:rsidRPr="00860E32">
          <w:t xml:space="preserve">     &lt;xs:any namespace="##other" processContents="lax" minOccurs="0" maxOccurs="unbounded"/&gt;</w:t>
        </w:r>
      </w:ins>
    </w:p>
    <w:p w14:paraId="18796E36" w14:textId="77777777" w:rsidR="007B20BE" w:rsidRPr="00860E32" w:rsidRDefault="007B20BE" w:rsidP="007B20BE">
      <w:pPr>
        <w:pStyle w:val="PL"/>
        <w:rPr>
          <w:ins w:id="299" w:author="OPPO-Haorui" w:date="2023-09-07T10:32:00Z"/>
        </w:rPr>
      </w:pPr>
      <w:ins w:id="300" w:author="OPPO-Haorui" w:date="2023-09-07T10:32:00Z">
        <w:r w:rsidRPr="00860E32">
          <w:t xml:space="preserve">    &lt;/xs:sequence&gt;</w:t>
        </w:r>
      </w:ins>
    </w:p>
    <w:p w14:paraId="0585D241" w14:textId="77777777" w:rsidR="007B20BE" w:rsidRPr="00860E32" w:rsidRDefault="007B20BE" w:rsidP="007B20BE">
      <w:pPr>
        <w:pStyle w:val="PL"/>
        <w:rPr>
          <w:ins w:id="301" w:author="OPPO-Haorui" w:date="2023-09-07T10:32:00Z"/>
        </w:rPr>
      </w:pPr>
      <w:ins w:id="302" w:author="OPPO-Haorui" w:date="2023-09-07T10:32:00Z">
        <w:r w:rsidRPr="00860E32">
          <w:t xml:space="preserve">    &lt;xs:anyAttribute namespace="##any" processContents="lax"/&gt;</w:t>
        </w:r>
      </w:ins>
    </w:p>
    <w:p w14:paraId="79DFC9C6" w14:textId="77777777" w:rsidR="007B20BE" w:rsidRPr="00860E32" w:rsidRDefault="007B20BE" w:rsidP="007B20BE">
      <w:pPr>
        <w:pStyle w:val="PL"/>
        <w:rPr>
          <w:ins w:id="303" w:author="OPPO-Haorui" w:date="2023-09-07T10:32:00Z"/>
        </w:rPr>
      </w:pPr>
      <w:ins w:id="304" w:author="OPPO-Haorui" w:date="2023-09-07T10:32:00Z">
        <w:r w:rsidRPr="00860E32">
          <w:t xml:space="preserve">  &lt;/xs:complexType&gt;</w:t>
        </w:r>
      </w:ins>
    </w:p>
    <w:p w14:paraId="194C99AF" w14:textId="77777777" w:rsidR="007B20BE" w:rsidRPr="00860E32" w:rsidRDefault="007B20BE" w:rsidP="007B20BE">
      <w:pPr>
        <w:pStyle w:val="PL"/>
        <w:rPr>
          <w:ins w:id="305" w:author="OPPO-Haorui" w:date="2023-09-07T10:32:00Z"/>
        </w:rPr>
      </w:pPr>
    </w:p>
    <w:p w14:paraId="3E50DE94" w14:textId="77777777" w:rsidR="00117355" w:rsidRPr="00860E32" w:rsidRDefault="00117355" w:rsidP="00D92FAE">
      <w:pPr>
        <w:pStyle w:val="PL"/>
      </w:pPr>
    </w:p>
    <w:p w14:paraId="474ECADC" w14:textId="77777777" w:rsidR="00D92FAE" w:rsidRPr="00860E32" w:rsidRDefault="00D92FAE" w:rsidP="00D92FAE">
      <w:pPr>
        <w:pStyle w:val="PL"/>
      </w:pPr>
      <w:r w:rsidRPr="00860E32">
        <w:lastRenderedPageBreak/>
        <w:t xml:space="preserve">  &lt;!--  extension allowed --&gt;</w:t>
      </w:r>
    </w:p>
    <w:p w14:paraId="34C926D6" w14:textId="77777777" w:rsidR="00D92FAE" w:rsidRPr="00860E32" w:rsidRDefault="00D92FAE" w:rsidP="00D92FAE">
      <w:pPr>
        <w:pStyle w:val="PL"/>
      </w:pPr>
      <w:r w:rsidRPr="00860E32">
        <w:t xml:space="preserve">  &lt;xs:complexType name="DiscMsgExtType"&gt;</w:t>
      </w:r>
    </w:p>
    <w:p w14:paraId="23E3B7DC" w14:textId="77777777" w:rsidR="00D92FAE" w:rsidRPr="00860E32" w:rsidRDefault="00D92FAE" w:rsidP="00D92FAE">
      <w:pPr>
        <w:pStyle w:val="PL"/>
      </w:pPr>
      <w:r w:rsidRPr="00860E32">
        <w:t xml:space="preserve">    &lt;xs:sequence&gt;</w:t>
      </w:r>
    </w:p>
    <w:p w14:paraId="72113DC6" w14:textId="77777777" w:rsidR="00D92FAE" w:rsidRPr="00860E32" w:rsidRDefault="00D92FAE" w:rsidP="00D92FAE">
      <w:pPr>
        <w:pStyle w:val="PL"/>
      </w:pPr>
      <w:r w:rsidRPr="00860E32">
        <w:t xml:space="preserve">      &lt;xs:any namespace="##any" processContents="lax" minOccurs="0" maxOccurs="unbounded"/&gt;</w:t>
      </w:r>
    </w:p>
    <w:p w14:paraId="1A7BC061" w14:textId="77777777" w:rsidR="00D92FAE" w:rsidRPr="00860E32" w:rsidRDefault="00D92FAE" w:rsidP="00D92FAE">
      <w:pPr>
        <w:pStyle w:val="PL"/>
      </w:pPr>
      <w:r w:rsidRPr="00860E32">
        <w:t xml:space="preserve">    &lt;/xs:sequence&gt;</w:t>
      </w:r>
    </w:p>
    <w:p w14:paraId="18900F00" w14:textId="77777777" w:rsidR="00D92FAE" w:rsidRPr="00860E32" w:rsidRDefault="00D92FAE" w:rsidP="00D92FAE">
      <w:pPr>
        <w:pStyle w:val="PL"/>
      </w:pPr>
      <w:r w:rsidRPr="00860E32">
        <w:t xml:space="preserve">    &lt;xs:anyAttribute namespace="##any" processContents="lax"/&gt;</w:t>
      </w:r>
    </w:p>
    <w:p w14:paraId="699C2A98" w14:textId="77777777" w:rsidR="00D92FAE" w:rsidRPr="00860E32" w:rsidRDefault="00D92FAE" w:rsidP="00D92FAE">
      <w:pPr>
        <w:pStyle w:val="PL"/>
      </w:pPr>
      <w:r w:rsidRPr="00860E32">
        <w:t xml:space="preserve">  &lt;/xs:complexType&gt;</w:t>
      </w:r>
    </w:p>
    <w:p w14:paraId="271B00E2" w14:textId="77777777" w:rsidR="00D92FAE" w:rsidRPr="00860E32" w:rsidRDefault="00D92FAE" w:rsidP="00D92FAE">
      <w:pPr>
        <w:pStyle w:val="PL"/>
      </w:pPr>
    </w:p>
    <w:p w14:paraId="51FD94A6" w14:textId="77777777" w:rsidR="00D92FAE" w:rsidRPr="00860E32" w:rsidRDefault="00D92FAE" w:rsidP="00D92FAE">
      <w:pPr>
        <w:pStyle w:val="PL"/>
      </w:pPr>
      <w:r w:rsidRPr="00860E32">
        <w:t xml:space="preserve">  &lt;!--  XML attribute for any future extensions  --&gt;</w:t>
      </w:r>
    </w:p>
    <w:p w14:paraId="083C8724" w14:textId="77777777" w:rsidR="00D92FAE" w:rsidRPr="00860E32" w:rsidRDefault="00D92FAE" w:rsidP="00D92FAE">
      <w:pPr>
        <w:pStyle w:val="PL"/>
      </w:pPr>
      <w:r w:rsidRPr="00860E32">
        <w:t xml:space="preserve">  &lt;xs:complexType name="anyExtType"&gt;</w:t>
      </w:r>
    </w:p>
    <w:p w14:paraId="15191399" w14:textId="77777777" w:rsidR="00D92FAE" w:rsidRPr="00860E32" w:rsidRDefault="00D92FAE" w:rsidP="00D92FAE">
      <w:pPr>
        <w:pStyle w:val="PL"/>
      </w:pPr>
      <w:r w:rsidRPr="00860E32">
        <w:t xml:space="preserve">    &lt;xs:sequence&gt;</w:t>
      </w:r>
    </w:p>
    <w:p w14:paraId="7E118BCD" w14:textId="77777777" w:rsidR="00D92FAE" w:rsidRPr="00860E32" w:rsidRDefault="00D92FAE" w:rsidP="00D92FAE">
      <w:pPr>
        <w:pStyle w:val="PL"/>
      </w:pPr>
      <w:r w:rsidRPr="00860E32">
        <w:t xml:space="preserve">      &lt;xs:any namespace="##any" processContents="lax" minOccurs="0" maxOccurs="unbounded"/&gt;</w:t>
      </w:r>
    </w:p>
    <w:p w14:paraId="022D32A9" w14:textId="77777777" w:rsidR="00D92FAE" w:rsidRPr="00860E32" w:rsidRDefault="00D92FAE" w:rsidP="00D92FAE">
      <w:pPr>
        <w:pStyle w:val="PL"/>
      </w:pPr>
      <w:r w:rsidRPr="00860E32">
        <w:t xml:space="preserve">    &lt;/xs:sequence&gt;</w:t>
      </w:r>
    </w:p>
    <w:p w14:paraId="1AFD2230" w14:textId="77777777" w:rsidR="00D92FAE" w:rsidRPr="00860E32" w:rsidRDefault="00D92FAE" w:rsidP="00D92FAE">
      <w:pPr>
        <w:pStyle w:val="PL"/>
      </w:pPr>
      <w:r w:rsidRPr="00860E32">
        <w:t xml:space="preserve">  &lt;/xs:complexType&gt;</w:t>
      </w:r>
    </w:p>
    <w:p w14:paraId="7C154608" w14:textId="77777777" w:rsidR="00D92FAE" w:rsidRPr="00860E32" w:rsidRDefault="00D92FAE" w:rsidP="00D92FAE">
      <w:pPr>
        <w:pStyle w:val="PL"/>
      </w:pPr>
      <w:r w:rsidRPr="00860E32">
        <w:t xml:space="preserve">  </w:t>
      </w:r>
    </w:p>
    <w:p w14:paraId="572C9365" w14:textId="77777777" w:rsidR="00D92FAE" w:rsidRPr="00860E32" w:rsidRDefault="00D92FAE" w:rsidP="00D92FAE">
      <w:pPr>
        <w:pStyle w:val="PL"/>
      </w:pPr>
    </w:p>
    <w:p w14:paraId="641F7882" w14:textId="58D0A88C" w:rsidR="00D92FAE" w:rsidRPr="00860E32" w:rsidRDefault="00D92FAE" w:rsidP="00D92FAE">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265F05DE" w14:textId="77777777" w:rsidR="00D92FAE" w:rsidRPr="00860E32" w:rsidRDefault="00D92FAE" w:rsidP="00D92FAE">
      <w:pPr>
        <w:pStyle w:val="PL"/>
      </w:pPr>
      <w:r w:rsidRPr="00860E32">
        <w:t xml:space="preserve">  &lt;xs:element name="prose-discovery-message"&gt;</w:t>
      </w:r>
    </w:p>
    <w:p w14:paraId="2670EC0B" w14:textId="77777777" w:rsidR="00D92FAE" w:rsidRPr="00860E32" w:rsidRDefault="00D92FAE" w:rsidP="00D92FAE">
      <w:pPr>
        <w:pStyle w:val="PL"/>
      </w:pPr>
      <w:r w:rsidRPr="00860E32">
        <w:t xml:space="preserve">    &lt;xs:complexType&gt;</w:t>
      </w:r>
    </w:p>
    <w:p w14:paraId="551C2608" w14:textId="77777777" w:rsidR="00D92FAE" w:rsidRPr="00860E32" w:rsidRDefault="00D92FAE" w:rsidP="00D92FAE">
      <w:pPr>
        <w:pStyle w:val="PL"/>
      </w:pPr>
      <w:r w:rsidRPr="00860E32">
        <w:t xml:space="preserve">      &lt;xs:choice&gt;</w:t>
      </w:r>
    </w:p>
    <w:p w14:paraId="33EBD80D" w14:textId="77777777" w:rsidR="00D92FAE" w:rsidRPr="00860E32" w:rsidRDefault="00D92FAE" w:rsidP="00D92FAE">
      <w:pPr>
        <w:pStyle w:val="PL"/>
      </w:pPr>
      <w:r w:rsidRPr="00860E32">
        <w:t xml:space="preserve">        &lt;xs:element name="DISCOVERY_REQUEST" type="prose-direct-discovery-request"/&gt;</w:t>
      </w:r>
    </w:p>
    <w:p w14:paraId="79CC27B6" w14:textId="77777777" w:rsidR="00D92FAE" w:rsidRPr="00860E32" w:rsidRDefault="00D92FAE" w:rsidP="00D92FAE">
      <w:pPr>
        <w:pStyle w:val="PL"/>
      </w:pPr>
      <w:r w:rsidRPr="00860E32">
        <w:t xml:space="preserve">        &lt;xs:element name="DISCOVERY_RESPONSE" type="prose-direct-discovery-response"/&gt;</w:t>
      </w:r>
    </w:p>
    <w:p w14:paraId="281C6BC7" w14:textId="77777777" w:rsidR="00D92FAE" w:rsidRPr="00860E32" w:rsidRDefault="00D92FAE" w:rsidP="00D92FAE">
      <w:pPr>
        <w:pStyle w:val="PL"/>
      </w:pPr>
      <w:r w:rsidRPr="00860E32">
        <w:t xml:space="preserve">        &lt;xs:element name="MATCH_REPORT" type="prose-direct-discovery-match-report"/&gt;</w:t>
      </w:r>
    </w:p>
    <w:p w14:paraId="655F721B" w14:textId="77777777" w:rsidR="00D92FAE" w:rsidRPr="00860E32" w:rsidRDefault="00D92FAE" w:rsidP="00D92FAE">
      <w:pPr>
        <w:pStyle w:val="PL"/>
      </w:pPr>
      <w:r w:rsidRPr="00860E32">
        <w:t xml:space="preserve">        &lt;xs:element name="MATCH_REPORT_ACK" type="prose-direct-discovery-match-report-ack"/&gt;</w:t>
      </w:r>
    </w:p>
    <w:p w14:paraId="19A95439" w14:textId="77777777" w:rsidR="00D92FAE" w:rsidRPr="00860E32" w:rsidRDefault="00D92FAE" w:rsidP="00D92FAE">
      <w:pPr>
        <w:pStyle w:val="PL"/>
      </w:pPr>
      <w:r w:rsidRPr="00860E32">
        <w:t xml:space="preserve">        &lt;xs:element name="DISCOVERY_UPDATE_REQUEST" type="prose-direct-discovery-update-request"/&gt;</w:t>
      </w:r>
    </w:p>
    <w:p w14:paraId="1010BD17" w14:textId="77777777" w:rsidR="00D92FAE" w:rsidRPr="00860E32" w:rsidRDefault="00D92FAE" w:rsidP="00D92FAE">
      <w:pPr>
        <w:pStyle w:val="PL"/>
        <w:rPr>
          <w:lang w:eastAsia="zh-CN"/>
        </w:rPr>
      </w:pPr>
      <w:r w:rsidRPr="00860E32">
        <w:t xml:space="preserve">        &lt;xs:element name="DISCOVERY_UPDATE_RESPONSE" type="prose-direct-discovery-update-response"/&gt;</w:t>
      </w:r>
    </w:p>
    <w:p w14:paraId="6D32DF8A" w14:textId="77777777" w:rsidR="00D92FAE" w:rsidRPr="00860E32" w:rsidRDefault="00D92FAE" w:rsidP="00D92FAE">
      <w:pPr>
        <w:pStyle w:val="PL"/>
      </w:pPr>
      <w:r w:rsidRPr="00860E32">
        <w:t xml:space="preserve">        &lt;xs:element name="ANNOUNCING_ALERT_REQUEST" type="prose-direct-discovery-announcing-alert-request"/&gt;</w:t>
      </w:r>
    </w:p>
    <w:p w14:paraId="53B69636" w14:textId="77777777" w:rsidR="00D92FAE" w:rsidRPr="00860E32" w:rsidRDefault="00D92FAE" w:rsidP="00D92FAE">
      <w:pPr>
        <w:pStyle w:val="PL"/>
      </w:pPr>
      <w:r w:rsidRPr="00860E32">
        <w:t xml:space="preserve">        &lt;xs:element name="ANNOUNCING_ALERT_RESPONSE" type="prose-direct-discovery-announcing-alert-response"/&gt;</w:t>
      </w:r>
    </w:p>
    <w:p w14:paraId="1EAD70CF" w14:textId="77777777" w:rsidR="00D92FAE" w:rsidRPr="00860E32" w:rsidRDefault="00D92FAE" w:rsidP="00D92FAE">
      <w:pPr>
        <w:pStyle w:val="PL"/>
        <w:rPr>
          <w:lang w:val="de-DE"/>
        </w:rPr>
      </w:pPr>
      <w:r w:rsidRPr="00860E32">
        <w:rPr>
          <w:lang w:val="de-DE"/>
        </w:rPr>
        <w:t xml:space="preserve">        &lt;xs:element name="PROSE_5GPKMF_ADDRESS_REQUEST" type="prose-5gpkmf-address-request"/&gt;</w:t>
      </w:r>
    </w:p>
    <w:p w14:paraId="7ECD6AD8" w14:textId="77777777" w:rsidR="00D92FAE" w:rsidRPr="00860E32" w:rsidRDefault="00D92FAE" w:rsidP="00D92FAE">
      <w:pPr>
        <w:pStyle w:val="PL"/>
        <w:rPr>
          <w:lang w:val="de-DE"/>
        </w:rPr>
      </w:pPr>
      <w:r w:rsidRPr="00860E32">
        <w:rPr>
          <w:lang w:val="de-DE"/>
        </w:rPr>
        <w:t xml:space="preserve">        &lt;xs:element name="PROSE_5GPKMF_ADDRESS_RESPONSE" type="prose-5gpkmf-address-response"/&gt;</w:t>
      </w:r>
    </w:p>
    <w:p w14:paraId="26F864BC" w14:textId="2DACB905" w:rsidR="004D1BE2" w:rsidRPr="00860E32" w:rsidRDefault="004D1BE2" w:rsidP="004D1BE2">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0036163F" w:rsidRPr="00860E32">
          <w:rPr>
            <w:lang w:val="de-DE"/>
          </w:rPr>
          <w:t>security</w:t>
        </w:r>
      </w:ins>
      <w:ins w:id="318" w:author="OPPO-Haorui" w:date="2023-09-07T10:01:00Z">
        <w:r w:rsidRPr="00860E32">
          <w:rPr>
            <w:lang w:val="de-DE"/>
          </w:rPr>
          <w:t>-</w:t>
        </w:r>
      </w:ins>
      <w:ins w:id="319" w:author="OPPO-Haorui" w:date="2023-09-07T10:02:00Z">
        <w:r w:rsidR="0036163F" w:rsidRPr="00860E32">
          <w:rPr>
            <w:lang w:val="de-DE"/>
          </w:rPr>
          <w:t>material</w:t>
        </w:r>
      </w:ins>
      <w:ins w:id="320" w:author="OPPO-Haorui" w:date="2023-09-07T10:01:00Z">
        <w:r w:rsidRPr="00860E32">
          <w:rPr>
            <w:lang w:val="de-DE"/>
          </w:rPr>
          <w:t>-re</w:t>
        </w:r>
      </w:ins>
      <w:ins w:id="321" w:author="OPPO-Haorui" w:date="2023-09-07T10:02:00Z">
        <w:r w:rsidR="0036163F" w:rsidRPr="00860E32">
          <w:rPr>
            <w:lang w:val="de-DE"/>
          </w:rPr>
          <w:t>quest</w:t>
        </w:r>
      </w:ins>
      <w:ins w:id="322" w:author="OPPO-Haorui" w:date="2023-09-07T10:01:00Z">
        <w:r w:rsidRPr="00860E32">
          <w:rPr>
            <w:lang w:val="de-DE"/>
          </w:rPr>
          <w:t>"/&gt;</w:t>
        </w:r>
      </w:ins>
    </w:p>
    <w:p w14:paraId="7F4D1C01" w14:textId="778E424F" w:rsidR="004D1BE2" w:rsidRPr="00860E32" w:rsidRDefault="004D1BE2" w:rsidP="004D1BE2">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0036163F" w:rsidRPr="00860E32">
          <w:rPr>
            <w:lang w:val="de-DE"/>
          </w:rPr>
          <w:t>security</w:t>
        </w:r>
      </w:ins>
      <w:ins w:id="328" w:author="OPPO-Haorui" w:date="2023-09-07T10:01:00Z">
        <w:r w:rsidRPr="00860E32">
          <w:rPr>
            <w:lang w:val="de-DE"/>
          </w:rPr>
          <w:t>-</w:t>
        </w:r>
      </w:ins>
      <w:ins w:id="329" w:author="OPPO-Haorui" w:date="2023-09-07T10:02:00Z">
        <w:r w:rsidR="0036163F" w:rsidRPr="00860E32">
          <w:rPr>
            <w:lang w:val="de-DE"/>
          </w:rPr>
          <w:t>material</w:t>
        </w:r>
      </w:ins>
      <w:ins w:id="330" w:author="OPPO-Haorui" w:date="2023-09-07T10:01:00Z">
        <w:r w:rsidRPr="00860E32">
          <w:rPr>
            <w:lang w:val="de-DE"/>
          </w:rPr>
          <w:t>-response"/&gt;</w:t>
        </w:r>
      </w:ins>
    </w:p>
    <w:p w14:paraId="2988E2C5" w14:textId="77777777" w:rsidR="00D92FAE" w:rsidRPr="00860E32" w:rsidRDefault="00D92FAE" w:rsidP="00D92FAE">
      <w:pPr>
        <w:pStyle w:val="PL"/>
        <w:rPr>
          <w:lang w:val="de-DE"/>
        </w:rPr>
      </w:pPr>
    </w:p>
    <w:p w14:paraId="0370749D" w14:textId="77777777" w:rsidR="00D92FAE" w:rsidRPr="00860E32" w:rsidRDefault="00D92FAE" w:rsidP="00D92FAE">
      <w:pPr>
        <w:pStyle w:val="PL"/>
      </w:pPr>
      <w:r w:rsidRPr="00860E32">
        <w:t xml:space="preserve">        &lt;xs:element name="message-ext" type="DiscMsgExtType"/&gt;</w:t>
      </w:r>
    </w:p>
    <w:p w14:paraId="0C3664BC" w14:textId="77777777" w:rsidR="00D92FAE" w:rsidRPr="00860E32" w:rsidRDefault="00D92FAE" w:rsidP="00D92FAE">
      <w:pPr>
        <w:pStyle w:val="PL"/>
      </w:pPr>
      <w:r w:rsidRPr="00860E32">
        <w:t xml:space="preserve">        &lt;xs:any namespace="##other" processContents="lax"/&gt;</w:t>
      </w:r>
    </w:p>
    <w:p w14:paraId="1DC32E88" w14:textId="77777777" w:rsidR="00D92FAE" w:rsidRPr="00860E32" w:rsidRDefault="00D92FAE" w:rsidP="00D92FAE">
      <w:pPr>
        <w:pStyle w:val="PL"/>
      </w:pPr>
      <w:r w:rsidRPr="00860E32">
        <w:t xml:space="preserve">      &lt;/xs:choice&gt;</w:t>
      </w:r>
    </w:p>
    <w:p w14:paraId="63DCCDA7" w14:textId="77777777" w:rsidR="00D92FAE" w:rsidRPr="00860E32" w:rsidRDefault="00D92FAE" w:rsidP="00D92FAE">
      <w:pPr>
        <w:pStyle w:val="PL"/>
      </w:pPr>
      <w:r w:rsidRPr="00860E32">
        <w:t xml:space="preserve">    &lt;/xs:complexType&gt;</w:t>
      </w:r>
    </w:p>
    <w:p w14:paraId="28CA6CFD" w14:textId="77777777" w:rsidR="00D92FAE" w:rsidRPr="00860E32" w:rsidRDefault="00D92FAE" w:rsidP="00D92FAE">
      <w:pPr>
        <w:pStyle w:val="PL"/>
      </w:pPr>
      <w:r w:rsidRPr="00860E32">
        <w:t xml:space="preserve">  &lt;/xs:element&gt;</w:t>
      </w:r>
    </w:p>
    <w:p w14:paraId="78C40045" w14:textId="79094DC1" w:rsidR="00D92FAE" w:rsidRPr="00860E32" w:rsidRDefault="00D92FAE" w:rsidP="00D92FAE">
      <w:pPr>
        <w:pStyle w:val="PL"/>
        <w:rPr>
          <w:ins w:id="331" w:author="OPPO-Haorui-r" w:date="2023-10-10T10:42:00Z"/>
        </w:rPr>
      </w:pPr>
    </w:p>
    <w:p w14:paraId="74F8E264" w14:textId="6F621D33" w:rsidR="00CF2FE1" w:rsidRPr="00860E32" w:rsidRDefault="00CF2FE1" w:rsidP="00D92FAE">
      <w:pPr>
        <w:pStyle w:val="PL"/>
        <w:rPr>
          <w:ins w:id="332" w:author="OPPO-Haorui-r" w:date="2023-10-10T16:19:00Z"/>
        </w:rPr>
      </w:pPr>
      <w:ins w:id="333" w:author="OPPO-Haorui-r" w:date="2023-10-10T10:42:00Z">
        <w:r w:rsidRPr="00860E32">
          <w:t>&lt;xs:element name="relay-service-code" type="xs:integer"/&gt;</w:t>
        </w:r>
      </w:ins>
    </w:p>
    <w:p w14:paraId="2207274A" w14:textId="1E00D214" w:rsidR="001922C9" w:rsidRPr="00860E32" w:rsidRDefault="001922C9" w:rsidP="00D92FAE">
      <w:pPr>
        <w:pStyle w:val="PL"/>
        <w:rPr>
          <w:ins w:id="334" w:author="OPPO-Haorui-r" w:date="2023-10-10T16:19:00Z"/>
        </w:rPr>
      </w:pPr>
      <w:ins w:id="335" w:author="OPPO-Haorui-r" w:date="2023-10-10T16:19:00Z">
        <w:r w:rsidRPr="00860E32">
          <w:rPr>
            <w:rFonts w:hint="eastAsia"/>
          </w:rPr>
          <w:t>&lt;xs:any namespace="##any" processContents="lax" minOccurs="0" maxOccurs="unbounded"/&gt;</w:t>
        </w:r>
      </w:ins>
    </w:p>
    <w:p w14:paraId="20881CD0" w14:textId="77777777" w:rsidR="00892137" w:rsidRPr="00860E32" w:rsidRDefault="00892137" w:rsidP="00D92FAE">
      <w:pPr>
        <w:pStyle w:val="PL"/>
      </w:pPr>
    </w:p>
    <w:p w14:paraId="124B5985" w14:textId="77777777" w:rsidR="00D92FAE" w:rsidRPr="00860E32" w:rsidRDefault="00D92FAE" w:rsidP="00D92FAE">
      <w:pPr>
        <w:pStyle w:val="PL"/>
      </w:pPr>
      <w:r w:rsidRPr="00860E32">
        <w:t>&lt;/xs:schema&gt;</w:t>
      </w:r>
    </w:p>
    <w:p w14:paraId="6FB5FFEE" w14:textId="77777777" w:rsidR="00D92FAE" w:rsidRPr="00860E32" w:rsidRDefault="00D92FAE" w:rsidP="00D92FAE"/>
    <w:p w14:paraId="34284BA4" w14:textId="77777777" w:rsidR="00D92FAE" w:rsidRPr="00860E32" w:rsidRDefault="00D92FAE" w:rsidP="00D92FAE">
      <w:r w:rsidRPr="00860E32">
        <w:t>An entity receiving the XML body ignores any unknown XML element and any unknown XML attribute.</w:t>
      </w:r>
    </w:p>
    <w:p w14:paraId="63221BDF"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90C09C" w14:textId="77777777" w:rsidR="001E7C20" w:rsidRPr="00860E32" w:rsidRDefault="001E7C20" w:rsidP="001E7C20">
      <w:pPr>
        <w:pStyle w:val="30"/>
      </w:pPr>
      <w:bookmarkStart w:id="336" w:name="_Toc138361525"/>
      <w:r w:rsidRPr="00860E32">
        <w:t>10.6.3</w:t>
      </w:r>
      <w:r w:rsidRPr="00860E32">
        <w:tab/>
        <w:t>XML schema</w:t>
      </w:r>
      <w:bookmarkEnd w:id="336"/>
    </w:p>
    <w:p w14:paraId="6839F3C4" w14:textId="77777777" w:rsidR="001E7C20" w:rsidRPr="00860E32" w:rsidRDefault="001E7C20" w:rsidP="001E7C20">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124990E7" w14:textId="77777777" w:rsidR="001E7C20" w:rsidRPr="00860E32" w:rsidRDefault="001E7C20" w:rsidP="001E7C20">
      <w:pPr>
        <w:pStyle w:val="PL"/>
      </w:pPr>
      <w:r w:rsidRPr="00860E32">
        <w:t>&lt;?xml version="1.0" encoding="UTF-8"?&gt;</w:t>
      </w:r>
    </w:p>
    <w:p w14:paraId="2B48BA92" w14:textId="77777777" w:rsidR="001E7C20" w:rsidRPr="00860E32" w:rsidRDefault="001E7C20" w:rsidP="001E7C20">
      <w:pPr>
        <w:pStyle w:val="PL"/>
      </w:pPr>
      <w:r w:rsidRPr="00860E32">
        <w:t>&lt;xs:schema xmlns:xs="http://www.w3.org/2001/XMLSchema"</w:t>
      </w:r>
    </w:p>
    <w:p w14:paraId="202A45E9" w14:textId="77777777" w:rsidR="001E7C20" w:rsidRPr="00860E32" w:rsidRDefault="001E7C20" w:rsidP="001E7C20">
      <w:pPr>
        <w:pStyle w:val="PL"/>
      </w:pPr>
      <w:r w:rsidRPr="00860E32">
        <w:t xml:space="preserve">           xmlns="urn:3GPP:ns:5GProSe:Security:2022"</w:t>
      </w:r>
    </w:p>
    <w:p w14:paraId="10C8D171" w14:textId="77777777" w:rsidR="001E7C20" w:rsidRPr="00860E32" w:rsidRDefault="001E7C20" w:rsidP="001E7C20">
      <w:pPr>
        <w:pStyle w:val="PL"/>
      </w:pPr>
      <w:r w:rsidRPr="00860E32">
        <w:t xml:space="preserve">           elementFormDefault="qualified"</w:t>
      </w:r>
    </w:p>
    <w:p w14:paraId="03178EB5" w14:textId="77777777" w:rsidR="001E7C20" w:rsidRPr="00860E32" w:rsidRDefault="001E7C20" w:rsidP="001E7C20">
      <w:pPr>
        <w:pStyle w:val="PL"/>
      </w:pPr>
      <w:r w:rsidRPr="00860E32">
        <w:t xml:space="preserve">           targetNamespace="urn:3GPP:ns:5GProSe:Security:2022"&gt;</w:t>
      </w:r>
    </w:p>
    <w:p w14:paraId="39CA6123" w14:textId="77777777" w:rsidR="001E7C20" w:rsidRPr="00860E32" w:rsidRDefault="001E7C20" w:rsidP="001E7C20">
      <w:pPr>
        <w:pStyle w:val="PL"/>
      </w:pPr>
      <w:r w:rsidRPr="00860E32">
        <w:t xml:space="preserve">        &lt;xs:annotation&gt;</w:t>
      </w:r>
    </w:p>
    <w:p w14:paraId="23FD5C14" w14:textId="77777777" w:rsidR="001E7C20" w:rsidRPr="00860E32" w:rsidRDefault="001E7C20" w:rsidP="001E7C20">
      <w:pPr>
        <w:pStyle w:val="PL"/>
      </w:pPr>
      <w:r w:rsidRPr="00860E32">
        <w:t xml:space="preserve">            &lt;xs:documentation&gt;</w:t>
      </w:r>
    </w:p>
    <w:p w14:paraId="49C22602" w14:textId="77777777" w:rsidR="001E7C20" w:rsidRPr="00860E32" w:rsidRDefault="001E7C20" w:rsidP="001E7C20">
      <w:pPr>
        <w:pStyle w:val="PL"/>
      </w:pPr>
      <w:r w:rsidRPr="00860E32">
        <w:t xml:space="preserve">                Info for 5G ProSe Security Control Messages Syntax</w:t>
      </w:r>
    </w:p>
    <w:p w14:paraId="38390427" w14:textId="77777777" w:rsidR="001E7C20" w:rsidRPr="00860E32" w:rsidRDefault="001E7C20" w:rsidP="001E7C20">
      <w:pPr>
        <w:pStyle w:val="PL"/>
      </w:pPr>
      <w:r w:rsidRPr="00860E32">
        <w:t xml:space="preserve">            &lt;/xs:documentation&gt;</w:t>
      </w:r>
    </w:p>
    <w:p w14:paraId="7E611572" w14:textId="77777777" w:rsidR="001E7C20" w:rsidRPr="00860E32" w:rsidRDefault="001E7C20" w:rsidP="001E7C20">
      <w:pPr>
        <w:pStyle w:val="PL"/>
      </w:pPr>
      <w:r w:rsidRPr="00860E32">
        <w:t xml:space="preserve">        &lt;/xs:annotation&gt;</w:t>
      </w:r>
    </w:p>
    <w:p w14:paraId="6D80A8FA" w14:textId="77777777" w:rsidR="001E7C20" w:rsidRPr="00860E32" w:rsidRDefault="001E7C20" w:rsidP="001E7C20">
      <w:pPr>
        <w:pStyle w:val="PL"/>
      </w:pPr>
    </w:p>
    <w:p w14:paraId="7BDF74AE" w14:textId="77777777" w:rsidR="001E7C20" w:rsidRPr="00860E32" w:rsidRDefault="001E7C20" w:rsidP="001E7C20">
      <w:pPr>
        <w:pStyle w:val="PL"/>
      </w:pPr>
      <w:r w:rsidRPr="00860E32">
        <w:t xml:space="preserve">  &lt;xs:complexType name="empty-type"/&gt;</w:t>
      </w:r>
    </w:p>
    <w:p w14:paraId="468C2CC6" w14:textId="77777777" w:rsidR="001E7C20" w:rsidRPr="00860E32" w:rsidRDefault="001E7C20" w:rsidP="001E7C20">
      <w:pPr>
        <w:pStyle w:val="PL"/>
      </w:pPr>
    </w:p>
    <w:p w14:paraId="0A9E819F" w14:textId="77777777" w:rsidR="001E7C20" w:rsidRPr="00860E32" w:rsidRDefault="001E7C20" w:rsidP="001E7C20">
      <w:pPr>
        <w:pStyle w:val="PL"/>
      </w:pPr>
      <w:r w:rsidRPr="00860E32">
        <w:t xml:space="preserve">  &lt;xs:complexType name="requested-for-type"&gt;</w:t>
      </w:r>
    </w:p>
    <w:p w14:paraId="7DDF747E" w14:textId="77777777" w:rsidR="001E7C20" w:rsidRPr="00860E32" w:rsidRDefault="001E7C20" w:rsidP="001E7C20">
      <w:pPr>
        <w:pStyle w:val="PL"/>
      </w:pPr>
      <w:r w:rsidRPr="00860E32">
        <w:t xml:space="preserve">    &lt;xs:sequence&gt;</w:t>
      </w:r>
    </w:p>
    <w:p w14:paraId="00850DC6" w14:textId="77777777" w:rsidR="001E7C20" w:rsidRPr="00860E32" w:rsidRDefault="001E7C20" w:rsidP="001E7C20">
      <w:pPr>
        <w:pStyle w:val="PL"/>
      </w:pPr>
      <w:r w:rsidRPr="00860E32">
        <w:t xml:space="preserve">      &lt;xs:element name="remote-UE" type="empty-type" minOccurs="0"/&gt;</w:t>
      </w:r>
    </w:p>
    <w:p w14:paraId="0B6E0C1F" w14:textId="77777777" w:rsidR="001E7C20" w:rsidRPr="00860E32" w:rsidRDefault="001E7C20" w:rsidP="001E7C20">
      <w:pPr>
        <w:pStyle w:val="PL"/>
      </w:pPr>
      <w:r w:rsidRPr="00860E32">
        <w:t xml:space="preserve">      &lt;xs:element name="UNR" type="empty-type" minOccurs="0"/&gt;</w:t>
      </w:r>
    </w:p>
    <w:p w14:paraId="17D3B4AB" w14:textId="77777777" w:rsidR="001E7C20" w:rsidRPr="00860E32" w:rsidRDefault="001E7C20" w:rsidP="001E7C20">
      <w:pPr>
        <w:pStyle w:val="PL"/>
      </w:pPr>
    </w:p>
    <w:p w14:paraId="2FC6B3F7" w14:textId="77777777" w:rsidR="001E7C20" w:rsidRPr="00860E32" w:rsidRDefault="001E7C20" w:rsidP="001E7C20">
      <w:pPr>
        <w:pStyle w:val="PL"/>
      </w:pPr>
      <w:r w:rsidRPr="00860E32">
        <w:t xml:space="preserve">      &lt;xs:element name="anyExt" type="anyExtType" minOccurs="0"/&gt;</w:t>
      </w:r>
    </w:p>
    <w:p w14:paraId="74F2D086" w14:textId="77777777" w:rsidR="001E7C20" w:rsidRPr="00860E32" w:rsidRDefault="001E7C20" w:rsidP="001E7C20">
      <w:pPr>
        <w:pStyle w:val="PL"/>
      </w:pPr>
      <w:r w:rsidRPr="00860E32">
        <w:lastRenderedPageBreak/>
        <w:t xml:space="preserve">      &lt;xs:any namespace="##other" processContents="lax" minOccurs="0" maxOccurs="unbounded"/&gt;</w:t>
      </w:r>
    </w:p>
    <w:p w14:paraId="2236994F" w14:textId="77777777" w:rsidR="001E7C20" w:rsidRPr="00860E32" w:rsidRDefault="001E7C20" w:rsidP="001E7C20">
      <w:pPr>
        <w:pStyle w:val="PL"/>
      </w:pPr>
      <w:r w:rsidRPr="00860E32">
        <w:t xml:space="preserve">    &lt;/xs:sequence&gt;</w:t>
      </w:r>
    </w:p>
    <w:p w14:paraId="23A427DE" w14:textId="77777777" w:rsidR="001E7C20" w:rsidRPr="00860E32" w:rsidRDefault="001E7C20" w:rsidP="001E7C20">
      <w:pPr>
        <w:pStyle w:val="PL"/>
      </w:pPr>
      <w:r w:rsidRPr="00860E32">
        <w:t xml:space="preserve">    &lt;xs:anyAttribute namespace="##any" processContents="lax"/&gt;</w:t>
      </w:r>
    </w:p>
    <w:p w14:paraId="6B9A4404" w14:textId="77777777" w:rsidR="001E7C20" w:rsidRPr="00860E32" w:rsidRDefault="001E7C20" w:rsidP="001E7C20">
      <w:pPr>
        <w:pStyle w:val="PL"/>
      </w:pPr>
      <w:r w:rsidRPr="00860E32">
        <w:t xml:space="preserve">  &lt;/xs:complexType&gt;</w:t>
      </w:r>
    </w:p>
    <w:p w14:paraId="18303B87" w14:textId="77777777" w:rsidR="001E7C20" w:rsidRPr="00860E32" w:rsidRDefault="001E7C20" w:rsidP="001E7C20">
      <w:pPr>
        <w:pStyle w:val="PL"/>
      </w:pPr>
    </w:p>
    <w:p w14:paraId="0D685714" w14:textId="77777777" w:rsidR="001E7C20" w:rsidRPr="00860E32" w:rsidRDefault="001E7C20" w:rsidP="001E7C20">
      <w:pPr>
        <w:pStyle w:val="PL"/>
      </w:pPr>
      <w:r w:rsidRPr="00860E32">
        <w:t xml:space="preserve">  &lt;xs:complexType name="PLMN-type"&gt;</w:t>
      </w:r>
    </w:p>
    <w:p w14:paraId="76E1541B" w14:textId="77777777" w:rsidR="001E7C20" w:rsidRPr="00860E32" w:rsidRDefault="001E7C20" w:rsidP="001E7C20">
      <w:pPr>
        <w:pStyle w:val="PL"/>
      </w:pPr>
      <w:r w:rsidRPr="00860E32">
        <w:t xml:space="preserve">    &lt;xs:sequence&gt;</w:t>
      </w:r>
    </w:p>
    <w:p w14:paraId="3D6498B4" w14:textId="77777777" w:rsidR="001E7C20" w:rsidRPr="00860E32" w:rsidRDefault="001E7C20" w:rsidP="001E7C20">
      <w:pPr>
        <w:pStyle w:val="PL"/>
      </w:pPr>
      <w:r w:rsidRPr="00860E32">
        <w:t xml:space="preserve">      &lt;xs:element name="mcc" type="xs:integer"/&gt;</w:t>
      </w:r>
    </w:p>
    <w:p w14:paraId="574305D5" w14:textId="77777777" w:rsidR="001E7C20" w:rsidRPr="00860E32" w:rsidRDefault="001E7C20" w:rsidP="001E7C20">
      <w:pPr>
        <w:pStyle w:val="PL"/>
      </w:pPr>
      <w:r w:rsidRPr="00860E32">
        <w:t xml:space="preserve">      &lt;xs:element name="mnc" type="xs:integer"/&gt;</w:t>
      </w:r>
    </w:p>
    <w:p w14:paraId="4143B16B" w14:textId="77777777" w:rsidR="001E7C20" w:rsidRPr="00860E32" w:rsidRDefault="001E7C20" w:rsidP="001E7C20">
      <w:pPr>
        <w:pStyle w:val="PL"/>
      </w:pPr>
    </w:p>
    <w:p w14:paraId="5CFA2512" w14:textId="77777777" w:rsidR="001E7C20" w:rsidRPr="00860E32" w:rsidRDefault="001E7C20" w:rsidP="001E7C20">
      <w:pPr>
        <w:pStyle w:val="PL"/>
      </w:pPr>
      <w:r w:rsidRPr="00860E32">
        <w:t xml:space="preserve">      &lt;xs:element name="anyExt" type="anyExtType" minOccurs="0"/&gt;</w:t>
      </w:r>
    </w:p>
    <w:p w14:paraId="036CFD28" w14:textId="77777777" w:rsidR="001E7C20" w:rsidRPr="00860E32" w:rsidRDefault="001E7C20" w:rsidP="001E7C20">
      <w:pPr>
        <w:pStyle w:val="PL"/>
      </w:pPr>
      <w:r w:rsidRPr="00860E32">
        <w:t xml:space="preserve">      &lt;xs:any namespace="##other" processContents="lax" minOccurs="0" maxOccurs="unbounded"/&gt;</w:t>
      </w:r>
    </w:p>
    <w:p w14:paraId="0738A44D" w14:textId="77777777" w:rsidR="001E7C20" w:rsidRPr="00860E32" w:rsidRDefault="001E7C20" w:rsidP="001E7C20">
      <w:pPr>
        <w:pStyle w:val="PL"/>
      </w:pPr>
      <w:r w:rsidRPr="00860E32">
        <w:t xml:space="preserve">    &lt;/xs:sequence&gt;</w:t>
      </w:r>
    </w:p>
    <w:p w14:paraId="2303DD5D" w14:textId="77777777" w:rsidR="001E7C20" w:rsidRPr="00860E32" w:rsidRDefault="001E7C20" w:rsidP="001E7C20">
      <w:pPr>
        <w:pStyle w:val="PL"/>
      </w:pPr>
      <w:r w:rsidRPr="00860E32">
        <w:t xml:space="preserve">    &lt;xs:anyAttribute namespace="##any" processContents="lax"/&gt;</w:t>
      </w:r>
    </w:p>
    <w:p w14:paraId="665005E2" w14:textId="77777777" w:rsidR="001E7C20" w:rsidRPr="00860E32" w:rsidRDefault="001E7C20" w:rsidP="001E7C20">
      <w:pPr>
        <w:pStyle w:val="PL"/>
      </w:pPr>
      <w:r w:rsidRPr="00860E32">
        <w:t xml:space="preserve">  &lt;/xs:complexType&gt;</w:t>
      </w:r>
    </w:p>
    <w:p w14:paraId="26FEABC9" w14:textId="77777777" w:rsidR="001E7C20" w:rsidRPr="00860E32" w:rsidRDefault="001E7C20" w:rsidP="001E7C20">
      <w:pPr>
        <w:pStyle w:val="PL"/>
      </w:pPr>
    </w:p>
    <w:p w14:paraId="1310FB17" w14:textId="77777777" w:rsidR="001E7C20" w:rsidRPr="00860E32" w:rsidRDefault="001E7C20" w:rsidP="001E7C20">
      <w:pPr>
        <w:pStyle w:val="PL"/>
      </w:pPr>
      <w:r w:rsidRPr="00860E32">
        <w:t xml:space="preserve">  &lt;xs:complexType name="PLMN-list-type"&gt;</w:t>
      </w:r>
    </w:p>
    <w:p w14:paraId="0D7D5642" w14:textId="77777777" w:rsidR="001E7C20" w:rsidRPr="00860E32" w:rsidRDefault="001E7C20" w:rsidP="001E7C20">
      <w:pPr>
        <w:pStyle w:val="PL"/>
      </w:pPr>
      <w:r w:rsidRPr="00860E32">
        <w:t xml:space="preserve">    &lt;xs:sequence&gt;</w:t>
      </w:r>
    </w:p>
    <w:p w14:paraId="1C62DE99" w14:textId="77777777" w:rsidR="001E7C20" w:rsidRPr="00860E32" w:rsidRDefault="001E7C20" w:rsidP="001E7C20">
      <w:pPr>
        <w:pStyle w:val="PL"/>
      </w:pPr>
      <w:r w:rsidRPr="00860E32">
        <w:t xml:space="preserve">      &lt;xs:element name="PLMN" type="PLMN-type" maxOccurs="unbounded"/&gt;</w:t>
      </w:r>
    </w:p>
    <w:p w14:paraId="1802450A" w14:textId="77777777" w:rsidR="001E7C20" w:rsidRPr="00860E32" w:rsidRDefault="001E7C20" w:rsidP="001E7C20">
      <w:pPr>
        <w:pStyle w:val="PL"/>
      </w:pPr>
    </w:p>
    <w:p w14:paraId="2A1F3F9D" w14:textId="77777777" w:rsidR="001E7C20" w:rsidRPr="00860E32" w:rsidRDefault="001E7C20" w:rsidP="001E7C20">
      <w:pPr>
        <w:pStyle w:val="PL"/>
      </w:pPr>
      <w:r w:rsidRPr="00860E32">
        <w:t xml:space="preserve">      &lt;xs:element name="anyExt" type="anyExtType" minOccurs="0"/&gt;</w:t>
      </w:r>
    </w:p>
    <w:p w14:paraId="0BD83F9B" w14:textId="77777777" w:rsidR="001E7C20" w:rsidRPr="00860E32" w:rsidRDefault="001E7C20" w:rsidP="001E7C20">
      <w:pPr>
        <w:pStyle w:val="PL"/>
      </w:pPr>
      <w:r w:rsidRPr="00860E32">
        <w:t xml:space="preserve">      &lt;xs:any namespace="##other" processContents="lax" minOccurs="0" maxOccurs="unbounded"/&gt;</w:t>
      </w:r>
    </w:p>
    <w:p w14:paraId="020CE16C" w14:textId="77777777" w:rsidR="001E7C20" w:rsidRPr="00860E32" w:rsidRDefault="001E7C20" w:rsidP="001E7C20">
      <w:pPr>
        <w:pStyle w:val="PL"/>
      </w:pPr>
      <w:r w:rsidRPr="00860E32">
        <w:t xml:space="preserve">    &lt;/xs:sequence&gt;</w:t>
      </w:r>
    </w:p>
    <w:p w14:paraId="4330A3FB" w14:textId="77777777" w:rsidR="001E7C20" w:rsidRPr="00860E32" w:rsidRDefault="001E7C20" w:rsidP="001E7C20">
      <w:pPr>
        <w:pStyle w:val="PL"/>
      </w:pPr>
      <w:r w:rsidRPr="00860E32">
        <w:t xml:space="preserve">    &lt;xs:anyAttribute namespace="##any" processContents="lax"/&gt;</w:t>
      </w:r>
    </w:p>
    <w:p w14:paraId="3C0FB36C" w14:textId="77777777" w:rsidR="001E7C20" w:rsidRPr="00860E32" w:rsidRDefault="001E7C20" w:rsidP="001E7C20">
      <w:pPr>
        <w:pStyle w:val="PL"/>
      </w:pPr>
      <w:r w:rsidRPr="00860E32">
        <w:t xml:space="preserve">  &lt;/xs:complexType&gt;</w:t>
      </w:r>
    </w:p>
    <w:p w14:paraId="4162FB8B" w14:textId="77777777" w:rsidR="001E7C20" w:rsidRPr="00860E32" w:rsidRDefault="001E7C20" w:rsidP="001E7C20">
      <w:pPr>
        <w:pStyle w:val="PL"/>
      </w:pPr>
    </w:p>
    <w:p w14:paraId="0D58DE03" w14:textId="77777777" w:rsidR="001E7C20" w:rsidRPr="00860E32" w:rsidRDefault="001E7C20" w:rsidP="001E7C20">
      <w:pPr>
        <w:pStyle w:val="PL"/>
      </w:pPr>
      <w:r w:rsidRPr="00860E32">
        <w:t xml:space="preserve">  &lt;xs:complexType name="model-type"&gt;</w:t>
      </w:r>
    </w:p>
    <w:p w14:paraId="2549DCC1" w14:textId="77777777" w:rsidR="001E7C20" w:rsidRPr="00860E32" w:rsidRDefault="001E7C20" w:rsidP="001E7C20">
      <w:pPr>
        <w:pStyle w:val="PL"/>
      </w:pPr>
      <w:r w:rsidRPr="00860E32">
        <w:t xml:space="preserve">    &lt;xs:sequence&gt;</w:t>
      </w:r>
    </w:p>
    <w:p w14:paraId="1DA68C6A" w14:textId="77777777" w:rsidR="001E7C20" w:rsidRPr="00860E32" w:rsidRDefault="001E7C20" w:rsidP="001E7C20">
      <w:pPr>
        <w:pStyle w:val="PL"/>
      </w:pPr>
      <w:r w:rsidRPr="00860E32">
        <w:t xml:space="preserve">      &lt;xs:element name="model-A" type="empty-type" minOccurs="0"/&gt;</w:t>
      </w:r>
    </w:p>
    <w:p w14:paraId="1965901B" w14:textId="77777777" w:rsidR="001E7C20" w:rsidRPr="00860E32" w:rsidRDefault="001E7C20" w:rsidP="001E7C20">
      <w:pPr>
        <w:pStyle w:val="PL"/>
      </w:pPr>
      <w:r w:rsidRPr="00860E32">
        <w:t xml:space="preserve">      &lt;xs:element name="model-B" type="empty-type" minOccurs="0"/&gt;</w:t>
      </w:r>
    </w:p>
    <w:p w14:paraId="68562E3A" w14:textId="77777777" w:rsidR="001E7C20" w:rsidRPr="00860E32" w:rsidRDefault="001E7C20" w:rsidP="001E7C20">
      <w:pPr>
        <w:pStyle w:val="PL"/>
      </w:pPr>
    </w:p>
    <w:p w14:paraId="4D385FC8" w14:textId="77777777" w:rsidR="001E7C20" w:rsidRPr="00860E32" w:rsidRDefault="001E7C20" w:rsidP="001E7C20">
      <w:pPr>
        <w:pStyle w:val="PL"/>
      </w:pPr>
      <w:r w:rsidRPr="00860E32">
        <w:t xml:space="preserve">      &lt;xs:element name="anyExt" type="anyExtType" minOccurs="0"/&gt;</w:t>
      </w:r>
    </w:p>
    <w:p w14:paraId="06BF470A" w14:textId="77777777" w:rsidR="001E7C20" w:rsidRPr="00860E32" w:rsidRDefault="001E7C20" w:rsidP="001E7C20">
      <w:pPr>
        <w:pStyle w:val="PL"/>
      </w:pPr>
      <w:r w:rsidRPr="00860E32">
        <w:t xml:space="preserve">      &lt;xs:any namespace="##other" processContents="lax" minOccurs="0" maxOccurs="unbounded"/&gt;</w:t>
      </w:r>
    </w:p>
    <w:p w14:paraId="7314F3C4" w14:textId="77777777" w:rsidR="001E7C20" w:rsidRPr="00860E32" w:rsidRDefault="001E7C20" w:rsidP="001E7C20">
      <w:pPr>
        <w:pStyle w:val="PL"/>
      </w:pPr>
      <w:r w:rsidRPr="00860E32">
        <w:t xml:space="preserve">    &lt;/xs:sequence&gt;</w:t>
      </w:r>
    </w:p>
    <w:p w14:paraId="05D89BB2" w14:textId="77777777" w:rsidR="001E7C20" w:rsidRPr="00860E32" w:rsidRDefault="001E7C20" w:rsidP="001E7C20">
      <w:pPr>
        <w:pStyle w:val="PL"/>
      </w:pPr>
      <w:r w:rsidRPr="00860E32">
        <w:t xml:space="preserve">    &lt;xs:anyAttribute namespace="##any" processContents="lax"/&gt;</w:t>
      </w:r>
    </w:p>
    <w:p w14:paraId="61D9A7F2" w14:textId="77777777" w:rsidR="001E7C20" w:rsidRPr="00860E32" w:rsidRDefault="001E7C20" w:rsidP="001E7C20">
      <w:pPr>
        <w:pStyle w:val="PL"/>
      </w:pPr>
      <w:r w:rsidRPr="00860E32">
        <w:t xml:space="preserve">  &lt;/xs:complexType&gt;</w:t>
      </w:r>
    </w:p>
    <w:p w14:paraId="760CD62A" w14:textId="77777777" w:rsidR="001E7C20" w:rsidRPr="00860E32" w:rsidRDefault="001E7C20" w:rsidP="001E7C20">
      <w:pPr>
        <w:pStyle w:val="PL"/>
      </w:pPr>
    </w:p>
    <w:p w14:paraId="6580EEA2" w14:textId="77777777" w:rsidR="001E7C20" w:rsidRPr="00860E32" w:rsidRDefault="001E7C20" w:rsidP="001E7C20">
      <w:pPr>
        <w:pStyle w:val="PL"/>
      </w:pPr>
      <w:r w:rsidRPr="00860E32">
        <w:t xml:space="preserve">  &lt;xs:complexType name="DUCK-type"&gt;</w:t>
      </w:r>
    </w:p>
    <w:p w14:paraId="1E4FB3EA" w14:textId="77777777" w:rsidR="001E7C20" w:rsidRPr="00860E32" w:rsidRDefault="001E7C20" w:rsidP="001E7C20">
      <w:pPr>
        <w:pStyle w:val="PL"/>
      </w:pPr>
      <w:r w:rsidRPr="00860E32">
        <w:t xml:space="preserve">    &lt;xs:sequence&gt;</w:t>
      </w:r>
    </w:p>
    <w:p w14:paraId="72B5E388" w14:textId="77777777" w:rsidR="001E7C20" w:rsidRPr="00860E32" w:rsidRDefault="001E7C20" w:rsidP="001E7C20">
      <w:pPr>
        <w:pStyle w:val="PL"/>
      </w:pPr>
      <w:r w:rsidRPr="00860E32">
        <w:t xml:space="preserve">      &lt;xs:element name="discovery-user-confidentiality-key" type="xs:hexBinary"/&gt;</w:t>
      </w:r>
    </w:p>
    <w:p w14:paraId="46E6DC34" w14:textId="77777777" w:rsidR="001E7C20" w:rsidRPr="00860E32" w:rsidRDefault="001E7C20" w:rsidP="001E7C20">
      <w:pPr>
        <w:pStyle w:val="PL"/>
      </w:pPr>
      <w:r w:rsidRPr="00860E32">
        <w:t xml:space="preserve">      &lt;xs:element name="encrypted-bitmask" type="xs:hexBinary"/&gt;</w:t>
      </w:r>
    </w:p>
    <w:p w14:paraId="219AA437" w14:textId="77777777" w:rsidR="001E7C20" w:rsidRPr="00860E32" w:rsidRDefault="001E7C20" w:rsidP="001E7C20">
      <w:pPr>
        <w:pStyle w:val="PL"/>
      </w:pPr>
    </w:p>
    <w:p w14:paraId="449A85FB" w14:textId="77777777" w:rsidR="001E7C20" w:rsidRPr="00860E32" w:rsidRDefault="001E7C20" w:rsidP="001E7C20">
      <w:pPr>
        <w:pStyle w:val="PL"/>
      </w:pPr>
      <w:r w:rsidRPr="00860E32">
        <w:t xml:space="preserve">      &lt;xs:element name="anyExt" type="anyExtType" minOccurs="0"/&gt;</w:t>
      </w:r>
    </w:p>
    <w:p w14:paraId="7712CA44" w14:textId="77777777" w:rsidR="001E7C20" w:rsidRPr="00860E32" w:rsidRDefault="001E7C20" w:rsidP="001E7C20">
      <w:pPr>
        <w:pStyle w:val="PL"/>
      </w:pPr>
      <w:r w:rsidRPr="00860E32">
        <w:t xml:space="preserve">      &lt;xs:any namespace="##other" processContents="lax" minOccurs="0" maxOccurs="unbounded"/&gt;</w:t>
      </w:r>
    </w:p>
    <w:p w14:paraId="26E69BF9" w14:textId="77777777" w:rsidR="001E7C20" w:rsidRPr="00860E32" w:rsidRDefault="001E7C20" w:rsidP="001E7C20">
      <w:pPr>
        <w:pStyle w:val="PL"/>
      </w:pPr>
      <w:r w:rsidRPr="00860E32">
        <w:t xml:space="preserve">    &lt;/xs:sequence&gt;</w:t>
      </w:r>
    </w:p>
    <w:p w14:paraId="77FA704D" w14:textId="77777777" w:rsidR="001E7C20" w:rsidRPr="00860E32" w:rsidRDefault="001E7C20" w:rsidP="001E7C20">
      <w:pPr>
        <w:pStyle w:val="PL"/>
      </w:pPr>
      <w:r w:rsidRPr="00860E32">
        <w:t xml:space="preserve">    &lt;xs:anyAttribute namespace="##any" processContents="lax"/&gt;</w:t>
      </w:r>
    </w:p>
    <w:p w14:paraId="5DB339CD" w14:textId="77777777" w:rsidR="001E7C20" w:rsidRPr="00860E32" w:rsidRDefault="001E7C20" w:rsidP="001E7C20">
      <w:pPr>
        <w:pStyle w:val="PL"/>
      </w:pPr>
      <w:r w:rsidRPr="00860E32">
        <w:t xml:space="preserve">  &lt;/xs:complexType&gt;</w:t>
      </w:r>
    </w:p>
    <w:p w14:paraId="3FBD42D1" w14:textId="77777777" w:rsidR="001E7C20" w:rsidRPr="00860E32" w:rsidRDefault="001E7C20" w:rsidP="001E7C20">
      <w:pPr>
        <w:pStyle w:val="PL"/>
      </w:pPr>
    </w:p>
    <w:p w14:paraId="5AB9217E" w14:textId="77777777" w:rsidR="001E7C20" w:rsidRPr="00860E32" w:rsidRDefault="001E7C20" w:rsidP="001E7C20">
      <w:pPr>
        <w:pStyle w:val="PL"/>
      </w:pPr>
      <w:r w:rsidRPr="00860E32">
        <w:t xml:space="preserve">  &lt;xs:complexType name="code-sending-or-receiving-security-parameters-type"&gt;</w:t>
      </w:r>
    </w:p>
    <w:p w14:paraId="0B46C940" w14:textId="77777777" w:rsidR="001E7C20" w:rsidRPr="00860E32" w:rsidRDefault="001E7C20" w:rsidP="001E7C20">
      <w:pPr>
        <w:pStyle w:val="PL"/>
      </w:pPr>
      <w:r w:rsidRPr="00860E32">
        <w:t xml:space="preserve">    &lt;xs:sequence&gt;</w:t>
      </w:r>
    </w:p>
    <w:p w14:paraId="35A353FF" w14:textId="77777777" w:rsidR="001E7C20" w:rsidRPr="00860E32" w:rsidRDefault="001E7C20" w:rsidP="001E7C20">
      <w:pPr>
        <w:pStyle w:val="PL"/>
      </w:pPr>
      <w:r w:rsidRPr="00860E32">
        <w:t xml:space="preserve">      &lt;xs:element name="DUSK" type="xs:hexBinary" minOccurs="0" /&gt;</w:t>
      </w:r>
    </w:p>
    <w:p w14:paraId="55DA3CDF" w14:textId="77777777" w:rsidR="001E7C20" w:rsidRPr="00860E32" w:rsidRDefault="001E7C20" w:rsidP="001E7C20">
      <w:pPr>
        <w:pStyle w:val="PL"/>
      </w:pPr>
      <w:r w:rsidRPr="00860E32">
        <w:t xml:space="preserve">      &lt;xs:element name="DUIK" type="xs:hexBinary" minOccurs="0" /&gt;</w:t>
      </w:r>
    </w:p>
    <w:p w14:paraId="305E0BAF" w14:textId="77777777" w:rsidR="001E7C20" w:rsidRPr="00860E32" w:rsidRDefault="001E7C20" w:rsidP="001E7C20">
      <w:pPr>
        <w:pStyle w:val="PL"/>
      </w:pPr>
      <w:r w:rsidRPr="00860E32">
        <w:t xml:space="preserve">      &lt;xs:element name="DUCK" type="DUCK-type" minOccurs="0" /&gt;</w:t>
      </w:r>
    </w:p>
    <w:p w14:paraId="22F2F5CB" w14:textId="77777777" w:rsidR="001E7C20" w:rsidRPr="00860E32" w:rsidRDefault="001E7C20" w:rsidP="001E7C20">
      <w:pPr>
        <w:pStyle w:val="PL"/>
      </w:pPr>
    </w:p>
    <w:p w14:paraId="5DCC2F95" w14:textId="77777777" w:rsidR="001E7C20" w:rsidRPr="00860E32" w:rsidRDefault="001E7C20" w:rsidP="001E7C20">
      <w:pPr>
        <w:pStyle w:val="PL"/>
      </w:pPr>
      <w:r w:rsidRPr="00860E32">
        <w:t xml:space="preserve">      &lt;xs:element name="anyExt" type="anyExtType" minOccurs="0"/&gt;</w:t>
      </w:r>
    </w:p>
    <w:p w14:paraId="7D4A41DD" w14:textId="77777777" w:rsidR="001E7C20" w:rsidRPr="00860E32" w:rsidRDefault="001E7C20" w:rsidP="001E7C20">
      <w:pPr>
        <w:pStyle w:val="PL"/>
      </w:pPr>
      <w:r w:rsidRPr="00860E32">
        <w:t xml:space="preserve">      &lt;xs:any namespace="##other" processContents="lax" minOccurs="0" maxOccurs="unbounded"/&gt;</w:t>
      </w:r>
    </w:p>
    <w:p w14:paraId="24CDBA37" w14:textId="77777777" w:rsidR="001E7C20" w:rsidRPr="00860E32" w:rsidRDefault="001E7C20" w:rsidP="001E7C20">
      <w:pPr>
        <w:pStyle w:val="PL"/>
      </w:pPr>
      <w:r w:rsidRPr="00860E32">
        <w:t xml:space="preserve">    &lt;/xs:sequence&gt;</w:t>
      </w:r>
    </w:p>
    <w:p w14:paraId="036D9E6F" w14:textId="77777777" w:rsidR="001E7C20" w:rsidRPr="00860E32" w:rsidRDefault="001E7C20" w:rsidP="001E7C20">
      <w:pPr>
        <w:pStyle w:val="PL"/>
      </w:pPr>
      <w:r w:rsidRPr="00860E32">
        <w:t xml:space="preserve">    &lt;xs:anyAttribute namespace="##any" processContents="lax"/&gt;</w:t>
      </w:r>
    </w:p>
    <w:p w14:paraId="1F63C29F" w14:textId="77777777" w:rsidR="001E7C20" w:rsidRPr="00860E32" w:rsidRDefault="001E7C20" w:rsidP="001E7C20">
      <w:pPr>
        <w:pStyle w:val="PL"/>
      </w:pPr>
      <w:r w:rsidRPr="00860E32">
        <w:t xml:space="preserve">  &lt;/xs:complexType&gt;</w:t>
      </w:r>
    </w:p>
    <w:p w14:paraId="512E0D60" w14:textId="77777777" w:rsidR="001E7C20" w:rsidRPr="00860E32" w:rsidRDefault="001E7C20" w:rsidP="001E7C20">
      <w:pPr>
        <w:pStyle w:val="PL"/>
      </w:pPr>
    </w:p>
    <w:p w14:paraId="6EC3FDE1" w14:textId="6C127700" w:rsidR="001E7C20" w:rsidRPr="00860E32" w:rsidRDefault="001E7C20" w:rsidP="001E7C20">
      <w:pPr>
        <w:pStyle w:val="PL"/>
      </w:pPr>
      <w:r w:rsidRPr="00860E32">
        <w:t xml:space="preserve">  &lt;xs:complexType name="security-parameters-per-relay-service-code-for-remote-UE-type"&gt;</w:t>
      </w:r>
    </w:p>
    <w:p w14:paraId="6FEF910E" w14:textId="77777777" w:rsidR="001E7C20" w:rsidRPr="00860E32" w:rsidRDefault="001E7C20" w:rsidP="001E7C20">
      <w:pPr>
        <w:pStyle w:val="PL"/>
      </w:pPr>
      <w:r w:rsidRPr="00860E32">
        <w:t xml:space="preserve">    &lt;xs:sequence&gt;</w:t>
      </w:r>
    </w:p>
    <w:p w14:paraId="549CAAB7" w14:textId="4BA6A23B" w:rsidR="001E7C20" w:rsidRPr="00860E32" w:rsidRDefault="001E7C20" w:rsidP="001E7C20">
      <w:pPr>
        <w:pStyle w:val="PL"/>
      </w:pPr>
      <w:r w:rsidRPr="00860E32">
        <w:t xml:space="preserve">      &lt;xs:element name="relay-service-code" type="xs:integer"/&gt;</w:t>
      </w:r>
    </w:p>
    <w:p w14:paraId="194E0639" w14:textId="77777777" w:rsidR="001E7C20" w:rsidRPr="00860E32" w:rsidRDefault="001E7C20" w:rsidP="001E7C20">
      <w:pPr>
        <w:pStyle w:val="PL"/>
      </w:pPr>
      <w:r w:rsidRPr="00860E32">
        <w:t xml:space="preserve">      &lt;xs:element name="code-receiving-security-parameters-for-model-A" type="code-sending-or-receiving-security-parameters-type" minOccurs="0"/&gt;</w:t>
      </w:r>
    </w:p>
    <w:p w14:paraId="61518715"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FB80A52"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2270AF87" w14:textId="77777777" w:rsidR="001E7C20" w:rsidRPr="00860E32" w:rsidRDefault="001E7C20" w:rsidP="001E7C20">
      <w:pPr>
        <w:pStyle w:val="PL"/>
      </w:pPr>
      <w:r w:rsidRPr="00860E32">
        <w:t xml:space="preserve">      &lt;xs:element name="selected-PC5-ciphering-algorithm" type="xs:integer"/&gt;</w:t>
      </w:r>
    </w:p>
    <w:p w14:paraId="580A894F" w14:textId="77777777" w:rsidR="001E7C20" w:rsidRPr="00860E32" w:rsidRDefault="001E7C20" w:rsidP="001E7C20">
      <w:pPr>
        <w:pStyle w:val="PL"/>
      </w:pPr>
    </w:p>
    <w:p w14:paraId="27428F8A" w14:textId="77777777" w:rsidR="001E7C20" w:rsidRPr="00860E32" w:rsidRDefault="001E7C20" w:rsidP="001E7C20">
      <w:pPr>
        <w:pStyle w:val="PL"/>
      </w:pPr>
      <w:r w:rsidRPr="00860E32">
        <w:t xml:space="preserve">      &lt;xs:element name="anyExt" type="anyExtType" minOccurs="0"/&gt;</w:t>
      </w:r>
    </w:p>
    <w:p w14:paraId="3F8973EE" w14:textId="77777777" w:rsidR="001E7C20" w:rsidRPr="00860E32" w:rsidRDefault="001E7C20" w:rsidP="001E7C20">
      <w:pPr>
        <w:pStyle w:val="PL"/>
      </w:pPr>
      <w:r w:rsidRPr="00860E32">
        <w:t xml:space="preserve">      &lt;xs:any namespace="##other" processContents="lax" minOccurs="0" maxOccurs="unbounded"/&gt;</w:t>
      </w:r>
    </w:p>
    <w:p w14:paraId="1731404A" w14:textId="77777777" w:rsidR="001E7C20" w:rsidRPr="00860E32" w:rsidRDefault="001E7C20" w:rsidP="001E7C20">
      <w:pPr>
        <w:pStyle w:val="PL"/>
      </w:pPr>
      <w:r w:rsidRPr="00860E32">
        <w:t xml:space="preserve">    &lt;/xs:sequence&gt;</w:t>
      </w:r>
    </w:p>
    <w:p w14:paraId="577C0DA7" w14:textId="77777777" w:rsidR="001E7C20" w:rsidRPr="00860E32" w:rsidRDefault="001E7C20" w:rsidP="001E7C20">
      <w:pPr>
        <w:pStyle w:val="PL"/>
      </w:pPr>
      <w:r w:rsidRPr="00860E32">
        <w:t xml:space="preserve">    &lt;xs:anyAttribute namespace="##any" processContents="lax"/&gt;</w:t>
      </w:r>
    </w:p>
    <w:p w14:paraId="4D24B767" w14:textId="77777777" w:rsidR="001E7C20" w:rsidRPr="00860E32" w:rsidRDefault="001E7C20" w:rsidP="001E7C20">
      <w:pPr>
        <w:pStyle w:val="PL"/>
      </w:pPr>
      <w:r w:rsidRPr="00860E32">
        <w:t xml:space="preserve">  &lt;/xs:complexType&gt;</w:t>
      </w:r>
    </w:p>
    <w:p w14:paraId="149CCE4D" w14:textId="77777777" w:rsidR="001E7C20" w:rsidRPr="00860E32" w:rsidRDefault="001E7C20" w:rsidP="001E7C20">
      <w:pPr>
        <w:pStyle w:val="PL"/>
      </w:pPr>
    </w:p>
    <w:p w14:paraId="5EA31851" w14:textId="7B643B96" w:rsidR="001E7C20" w:rsidRPr="00860E32" w:rsidRDefault="001E7C20" w:rsidP="001E7C20">
      <w:pPr>
        <w:pStyle w:val="PL"/>
      </w:pPr>
      <w:r w:rsidRPr="00860E32">
        <w:t xml:space="preserve">  &lt;xs:complexType name="security-parameters-per-relay-service-code-for-UNR-type"&gt;</w:t>
      </w:r>
    </w:p>
    <w:p w14:paraId="31E8CC0B" w14:textId="77777777" w:rsidR="001E7C20" w:rsidRPr="00860E32" w:rsidRDefault="001E7C20" w:rsidP="001E7C20">
      <w:pPr>
        <w:pStyle w:val="PL"/>
      </w:pPr>
      <w:r w:rsidRPr="00860E32">
        <w:lastRenderedPageBreak/>
        <w:t xml:space="preserve">    &lt;xs:sequence&gt;</w:t>
      </w:r>
    </w:p>
    <w:p w14:paraId="4AE89C0F" w14:textId="06D7C301" w:rsidR="001E7C20" w:rsidRPr="00860E32" w:rsidRDefault="001E7C20" w:rsidP="001E7C20">
      <w:pPr>
        <w:pStyle w:val="PL"/>
      </w:pPr>
      <w:r w:rsidRPr="00860E32">
        <w:t xml:space="preserve">      &lt;xs:element name="relay-service-code" type="xs:integer"/&gt;</w:t>
      </w:r>
    </w:p>
    <w:p w14:paraId="58B7D206" w14:textId="77777777" w:rsidR="001E7C20" w:rsidRPr="00860E32" w:rsidRDefault="001E7C20" w:rsidP="001E7C20">
      <w:pPr>
        <w:pStyle w:val="PL"/>
      </w:pPr>
      <w:r w:rsidRPr="00860E32">
        <w:t xml:space="preserve">      &lt;xs:element name="code-sending-security-parameters-for-model-A" type="code-sending-or-receiving-security-parameters-type" minOccurs="0"/&gt;</w:t>
      </w:r>
    </w:p>
    <w:p w14:paraId="1F012392"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9BE6764"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68912883" w14:textId="77777777" w:rsidR="001E7C20" w:rsidRPr="00860E32" w:rsidRDefault="001E7C20" w:rsidP="001E7C20">
      <w:pPr>
        <w:pStyle w:val="PL"/>
      </w:pPr>
      <w:r w:rsidRPr="00860E32">
        <w:t xml:space="preserve">      &lt;xs:element name="selected-PC5-ciphering-algorithm" type="xs:integer"/&gt;</w:t>
      </w:r>
    </w:p>
    <w:p w14:paraId="23CC2AD8" w14:textId="77777777" w:rsidR="001E7C20" w:rsidRPr="00860E32" w:rsidRDefault="001E7C20" w:rsidP="001E7C20">
      <w:pPr>
        <w:pStyle w:val="PL"/>
      </w:pPr>
    </w:p>
    <w:p w14:paraId="6A94609B" w14:textId="77777777" w:rsidR="001E7C20" w:rsidRPr="00860E32" w:rsidRDefault="001E7C20" w:rsidP="001E7C20">
      <w:pPr>
        <w:pStyle w:val="PL"/>
      </w:pPr>
      <w:r w:rsidRPr="00860E32">
        <w:t xml:space="preserve">      &lt;xs:element name="anyExt" type="anyExtType" minOccurs="0"/&gt;</w:t>
      </w:r>
    </w:p>
    <w:p w14:paraId="594B06BB" w14:textId="77777777" w:rsidR="001E7C20" w:rsidRPr="00860E32" w:rsidRDefault="001E7C20" w:rsidP="001E7C20">
      <w:pPr>
        <w:pStyle w:val="PL"/>
      </w:pPr>
      <w:r w:rsidRPr="00860E32">
        <w:t xml:space="preserve">      &lt;xs:any namespace="##other" processContents="lax" minOccurs="0" maxOccurs="unbounded"/&gt;</w:t>
      </w:r>
    </w:p>
    <w:p w14:paraId="2E4E0768" w14:textId="77777777" w:rsidR="001E7C20" w:rsidRPr="00860E32" w:rsidRDefault="001E7C20" w:rsidP="001E7C20">
      <w:pPr>
        <w:pStyle w:val="PL"/>
      </w:pPr>
      <w:r w:rsidRPr="00860E32">
        <w:t xml:space="preserve">    &lt;/xs:sequence&gt;</w:t>
      </w:r>
    </w:p>
    <w:p w14:paraId="027EE199" w14:textId="77777777" w:rsidR="001E7C20" w:rsidRPr="00860E32" w:rsidRDefault="001E7C20" w:rsidP="001E7C20">
      <w:pPr>
        <w:pStyle w:val="PL"/>
      </w:pPr>
      <w:r w:rsidRPr="00860E32">
        <w:t xml:space="preserve">    &lt;xs:anyAttribute namespace="##any" processContents="lax"/&gt;</w:t>
      </w:r>
    </w:p>
    <w:p w14:paraId="58A162A1" w14:textId="77777777" w:rsidR="001E7C20" w:rsidRPr="00860E32" w:rsidRDefault="001E7C20" w:rsidP="001E7C20">
      <w:pPr>
        <w:pStyle w:val="PL"/>
      </w:pPr>
      <w:r w:rsidRPr="00860E32">
        <w:t xml:space="preserve">  &lt;/xs:complexType&gt;</w:t>
      </w:r>
    </w:p>
    <w:p w14:paraId="42518F3C" w14:textId="77777777" w:rsidR="001E7C20" w:rsidRPr="00860E32" w:rsidRDefault="001E7C20" w:rsidP="001E7C20">
      <w:pPr>
        <w:pStyle w:val="PL"/>
      </w:pPr>
    </w:p>
    <w:p w14:paraId="4DF0CBFC" w14:textId="3630FAF2" w:rsidR="001E7C20" w:rsidRPr="00860E32" w:rsidRDefault="001E7C20" w:rsidP="001E7C20">
      <w:pPr>
        <w:pStyle w:val="PL"/>
      </w:pPr>
      <w:r w:rsidRPr="00860E32">
        <w:t xml:space="preserve">  &lt;xs:complexType name="list-of-security-parameters-per-relay-service-code-for-remote-UE-type"&gt;</w:t>
      </w:r>
    </w:p>
    <w:p w14:paraId="29CE5E8F" w14:textId="00475CF2" w:rsidR="001E7C20" w:rsidRPr="00860E32" w:rsidRDefault="001E7C20" w:rsidP="001E7C20">
      <w:pPr>
        <w:pStyle w:val="PL"/>
      </w:pPr>
      <w:r w:rsidRPr="00860E32">
        <w:t xml:space="preserve">    &lt;xs:sequence&gt;</w:t>
      </w:r>
    </w:p>
    <w:p w14:paraId="6D0E6FE2" w14:textId="66E6ABF6" w:rsidR="001E7C20" w:rsidRPr="00860E32" w:rsidRDefault="001E7C20" w:rsidP="001E7C20">
      <w:pPr>
        <w:pStyle w:val="PL"/>
      </w:pPr>
      <w:r w:rsidRPr="00860E32">
        <w:t xml:space="preserve">      &lt;xs:element name="security-parameters-per-relay-service-code" type="security-parameters-per-relay-service-code-for-remote-UE-type" maxOccurs="unbounded"/&gt;</w:t>
      </w:r>
    </w:p>
    <w:p w14:paraId="5DE72C6F" w14:textId="3A5FFCA5" w:rsidR="001E7C20" w:rsidRPr="00860E32" w:rsidRDefault="001E7C20" w:rsidP="001E7C20">
      <w:pPr>
        <w:pStyle w:val="PL"/>
      </w:pPr>
    </w:p>
    <w:p w14:paraId="08A07791" w14:textId="41DE0F66" w:rsidR="001E7C20" w:rsidRPr="00860E32" w:rsidRDefault="001E7C20" w:rsidP="001E7C20">
      <w:pPr>
        <w:pStyle w:val="PL"/>
      </w:pPr>
      <w:r w:rsidRPr="00860E32">
        <w:t xml:space="preserve">      &lt;xs:element name="anyExt" type="anyExtType" minOccurs="0"/&gt;</w:t>
      </w:r>
    </w:p>
    <w:p w14:paraId="0F17B5F8" w14:textId="79311742" w:rsidR="001E7C20" w:rsidRPr="00860E32" w:rsidRDefault="001E7C20" w:rsidP="001E7C20">
      <w:pPr>
        <w:pStyle w:val="PL"/>
      </w:pPr>
      <w:r w:rsidRPr="00860E32">
        <w:t xml:space="preserve">      &lt;xs:any namespace="##other" processContents="lax" minOccurs="0" maxOccurs="unbounded"/&gt;</w:t>
      </w:r>
    </w:p>
    <w:p w14:paraId="1BAC98BA" w14:textId="675812BB" w:rsidR="001E7C20" w:rsidRPr="00860E32" w:rsidRDefault="001E7C20" w:rsidP="001E7C20">
      <w:pPr>
        <w:pStyle w:val="PL"/>
      </w:pPr>
      <w:r w:rsidRPr="00860E32">
        <w:t xml:space="preserve">    &lt;/xs:sequence&gt;</w:t>
      </w:r>
    </w:p>
    <w:p w14:paraId="476BE2CC" w14:textId="0C27DE8A" w:rsidR="001E7C20" w:rsidRPr="00860E32" w:rsidRDefault="001E7C20" w:rsidP="001E7C20">
      <w:pPr>
        <w:pStyle w:val="PL"/>
      </w:pPr>
      <w:r w:rsidRPr="00860E32">
        <w:t xml:space="preserve">    &lt;xs:anyAttribute namespace="##any" processContents="lax"/&gt;</w:t>
      </w:r>
    </w:p>
    <w:p w14:paraId="10E8940A" w14:textId="04B8B60D" w:rsidR="001E7C20" w:rsidRPr="00860E32" w:rsidRDefault="001E7C20" w:rsidP="001E7C20">
      <w:pPr>
        <w:pStyle w:val="PL"/>
      </w:pPr>
      <w:r w:rsidRPr="00860E32">
        <w:t xml:space="preserve">  &lt;/xs:complexType&gt;</w:t>
      </w:r>
    </w:p>
    <w:p w14:paraId="4583F4A3" w14:textId="3D2CB151" w:rsidR="001E7C20" w:rsidRPr="00860E32" w:rsidRDefault="001E7C20" w:rsidP="001E7C20">
      <w:pPr>
        <w:pStyle w:val="PL"/>
      </w:pPr>
    </w:p>
    <w:p w14:paraId="724CE31C" w14:textId="3E910378" w:rsidR="001E7C20" w:rsidRPr="00860E32" w:rsidRDefault="001E7C20" w:rsidP="001E7C20">
      <w:pPr>
        <w:pStyle w:val="PL"/>
      </w:pPr>
      <w:r w:rsidRPr="00860E32">
        <w:t xml:space="preserve">  &lt;xs:complexType name="list-of-security-parameters-per-relay-service-code-for-UNR-type"&gt;</w:t>
      </w:r>
    </w:p>
    <w:p w14:paraId="0AB19778" w14:textId="765FE037" w:rsidR="001E7C20" w:rsidRPr="00860E32" w:rsidRDefault="001E7C20" w:rsidP="001E7C20">
      <w:pPr>
        <w:pStyle w:val="PL"/>
      </w:pPr>
      <w:r w:rsidRPr="00860E32">
        <w:t xml:space="preserve">    &lt;xs:sequence&gt;</w:t>
      </w:r>
    </w:p>
    <w:p w14:paraId="5A0C9874" w14:textId="16DD8136" w:rsidR="001E7C20" w:rsidRPr="00860E32" w:rsidRDefault="001E7C20" w:rsidP="001E7C20">
      <w:pPr>
        <w:pStyle w:val="PL"/>
      </w:pPr>
      <w:r w:rsidRPr="00860E32">
        <w:t xml:space="preserve">      &lt;xs:element name="security-parameters-per-relay-service-code" type="security-parameters-per-relay-service-code-for-UNR-type" maxOccurs="unbounded"/&gt;</w:t>
      </w:r>
    </w:p>
    <w:p w14:paraId="30418D62" w14:textId="4AB2A864" w:rsidR="001E7C20" w:rsidRPr="00860E32" w:rsidRDefault="001E7C20" w:rsidP="001E7C20">
      <w:pPr>
        <w:pStyle w:val="PL"/>
      </w:pPr>
    </w:p>
    <w:p w14:paraId="5DD9AA03" w14:textId="7D35E747" w:rsidR="001E7C20" w:rsidRPr="00860E32" w:rsidRDefault="001E7C20" w:rsidP="001E7C20">
      <w:pPr>
        <w:pStyle w:val="PL"/>
      </w:pPr>
      <w:r w:rsidRPr="00860E32">
        <w:t xml:space="preserve">      &lt;xs:element name="anyExt" type="anyExtType" minOccurs="0"/&gt;</w:t>
      </w:r>
    </w:p>
    <w:p w14:paraId="025C24E3" w14:textId="67548FC4" w:rsidR="001E7C20" w:rsidRPr="00860E32" w:rsidRDefault="001E7C20" w:rsidP="001E7C20">
      <w:pPr>
        <w:pStyle w:val="PL"/>
      </w:pPr>
      <w:r w:rsidRPr="00860E32">
        <w:t xml:space="preserve">      &lt;xs:any namespace="##other" processContents="lax" minOccurs="0" maxOccurs="unbounded"/&gt;</w:t>
      </w:r>
    </w:p>
    <w:p w14:paraId="23FFCC3E" w14:textId="00A3F336" w:rsidR="001E7C20" w:rsidRPr="00860E32" w:rsidRDefault="001E7C20" w:rsidP="001E7C20">
      <w:pPr>
        <w:pStyle w:val="PL"/>
      </w:pPr>
      <w:r w:rsidRPr="00860E32">
        <w:t xml:space="preserve">    &lt;/xs:sequence&gt;</w:t>
      </w:r>
    </w:p>
    <w:p w14:paraId="274B2DB6" w14:textId="6D9FE5CC" w:rsidR="001E7C20" w:rsidRPr="00860E32" w:rsidRDefault="001E7C20" w:rsidP="001E7C20">
      <w:pPr>
        <w:pStyle w:val="PL"/>
      </w:pPr>
      <w:r w:rsidRPr="00860E32">
        <w:t xml:space="preserve">    &lt;xs:anyAttribute namespace="##any" processContents="lax"/&gt;</w:t>
      </w:r>
    </w:p>
    <w:p w14:paraId="0A2558AA" w14:textId="66A2BA5E" w:rsidR="001E7C20" w:rsidRPr="00860E32" w:rsidRDefault="001E7C20" w:rsidP="001E7C20">
      <w:pPr>
        <w:pStyle w:val="PL"/>
      </w:pPr>
      <w:r w:rsidRPr="00860E32">
        <w:t xml:space="preserve">  &lt;/xs:complexType&gt;</w:t>
      </w:r>
    </w:p>
    <w:p w14:paraId="55C7386A" w14:textId="77777777" w:rsidR="001E7C20" w:rsidRPr="00860E32" w:rsidRDefault="001E7C20" w:rsidP="001E7C20">
      <w:pPr>
        <w:pStyle w:val="PL"/>
      </w:pPr>
    </w:p>
    <w:p w14:paraId="56CC1F5C" w14:textId="77777777" w:rsidR="001E7C20" w:rsidRPr="00860E32" w:rsidRDefault="001E7C20" w:rsidP="001E7C20">
      <w:pPr>
        <w:pStyle w:val="PL"/>
      </w:pPr>
      <w:r w:rsidRPr="00860E32">
        <w:t xml:space="preserve">  &lt;xs:complexType name="security-parameters-for-remote-UE-type"&gt;</w:t>
      </w:r>
    </w:p>
    <w:p w14:paraId="6FDBF8FE" w14:textId="77777777" w:rsidR="001E7C20" w:rsidRPr="00860E32" w:rsidRDefault="001E7C20" w:rsidP="001E7C20">
      <w:pPr>
        <w:pStyle w:val="PL"/>
      </w:pPr>
      <w:r w:rsidRPr="00860E32">
        <w:t xml:space="preserve">    &lt;xs:sequence&gt;</w:t>
      </w:r>
    </w:p>
    <w:p w14:paraId="64EC09AE" w14:textId="77777777" w:rsidR="001E7C20" w:rsidRPr="00860E32" w:rsidRDefault="001E7C20" w:rsidP="001E7C20">
      <w:pPr>
        <w:pStyle w:val="PL"/>
      </w:pPr>
      <w:r w:rsidRPr="00860E32">
        <w:t xml:space="preserve">      &lt;xs:element name="expiration-timer" type="xs:integer"/&gt;</w:t>
      </w:r>
    </w:p>
    <w:p w14:paraId="4E3C3725" w14:textId="1B768F83" w:rsidR="001E7C20" w:rsidRPr="00860E32" w:rsidRDefault="001E7C20" w:rsidP="001E7C20">
      <w:pPr>
        <w:pStyle w:val="PL"/>
      </w:pPr>
      <w:r w:rsidRPr="00860E32">
        <w:t xml:space="preserve">      &lt;xs:element name="list-of-security-parameters-per-relay-service-code" type="list-of-security-parameters-per-relay-service-code-for-remote-UE-type"/&gt;</w:t>
      </w:r>
    </w:p>
    <w:p w14:paraId="771C6599" w14:textId="77777777" w:rsidR="001E7C20" w:rsidRPr="00860E32" w:rsidRDefault="001E7C20" w:rsidP="001E7C20">
      <w:pPr>
        <w:pStyle w:val="PL"/>
      </w:pPr>
    </w:p>
    <w:p w14:paraId="177292A6" w14:textId="77777777" w:rsidR="001E7C20" w:rsidRPr="00860E32" w:rsidRDefault="001E7C20" w:rsidP="001E7C20">
      <w:pPr>
        <w:pStyle w:val="PL"/>
      </w:pPr>
      <w:r w:rsidRPr="00860E32">
        <w:t xml:space="preserve">      &lt;xs:element name="anyExt" type="anyExtType" minOccurs="0"/&gt;</w:t>
      </w:r>
    </w:p>
    <w:p w14:paraId="2170ABB8" w14:textId="77777777" w:rsidR="001E7C20" w:rsidRPr="00860E32" w:rsidRDefault="001E7C20" w:rsidP="001E7C20">
      <w:pPr>
        <w:pStyle w:val="PL"/>
      </w:pPr>
      <w:r w:rsidRPr="00860E32">
        <w:t xml:space="preserve">      &lt;xs:any namespace="##other" processContents="lax" minOccurs="0" maxOccurs="unbounded"/&gt;</w:t>
      </w:r>
    </w:p>
    <w:p w14:paraId="7A787B45" w14:textId="77777777" w:rsidR="001E7C20" w:rsidRPr="00860E32" w:rsidRDefault="001E7C20" w:rsidP="001E7C20">
      <w:pPr>
        <w:pStyle w:val="PL"/>
      </w:pPr>
      <w:r w:rsidRPr="00860E32">
        <w:t xml:space="preserve">    &lt;/xs:sequence&gt;</w:t>
      </w:r>
    </w:p>
    <w:p w14:paraId="7B1E0691" w14:textId="77777777" w:rsidR="001E7C20" w:rsidRPr="00860E32" w:rsidRDefault="001E7C20" w:rsidP="001E7C20">
      <w:pPr>
        <w:pStyle w:val="PL"/>
      </w:pPr>
      <w:r w:rsidRPr="00860E32">
        <w:t xml:space="preserve">    &lt;xs:anyAttribute namespace="##any" processContents="lax"/&gt;</w:t>
      </w:r>
    </w:p>
    <w:p w14:paraId="49EED64C" w14:textId="77777777" w:rsidR="001E7C20" w:rsidRPr="00860E32" w:rsidRDefault="001E7C20" w:rsidP="001E7C20">
      <w:pPr>
        <w:pStyle w:val="PL"/>
      </w:pPr>
      <w:r w:rsidRPr="00860E32">
        <w:t xml:space="preserve">  &lt;/xs:complexType&gt;</w:t>
      </w:r>
    </w:p>
    <w:p w14:paraId="6A9FF18E" w14:textId="77777777" w:rsidR="001E7C20" w:rsidRPr="00860E32" w:rsidRDefault="001E7C20" w:rsidP="001E7C20">
      <w:pPr>
        <w:pStyle w:val="PL"/>
      </w:pPr>
    </w:p>
    <w:p w14:paraId="1502CD86" w14:textId="77777777" w:rsidR="001E7C20" w:rsidRPr="00860E32" w:rsidRDefault="001E7C20" w:rsidP="001E7C20">
      <w:pPr>
        <w:pStyle w:val="PL"/>
      </w:pPr>
      <w:r w:rsidRPr="00860E32">
        <w:t xml:space="preserve">  &lt;xs:complexType name="security-parameters-for-UNR-type"&gt;</w:t>
      </w:r>
    </w:p>
    <w:p w14:paraId="2793479A" w14:textId="77777777" w:rsidR="001E7C20" w:rsidRPr="00860E32" w:rsidRDefault="001E7C20" w:rsidP="001E7C20">
      <w:pPr>
        <w:pStyle w:val="PL"/>
      </w:pPr>
      <w:r w:rsidRPr="00860E32">
        <w:t xml:space="preserve">    &lt;xs:sequence&gt;</w:t>
      </w:r>
    </w:p>
    <w:p w14:paraId="582EA214" w14:textId="77777777" w:rsidR="001E7C20" w:rsidRPr="00860E32" w:rsidRDefault="001E7C20" w:rsidP="001E7C20">
      <w:pPr>
        <w:pStyle w:val="PL"/>
      </w:pPr>
      <w:r w:rsidRPr="00860E32">
        <w:t xml:space="preserve">      &lt;xs:element name="expiration-timer" type="xs:integer"/&gt;</w:t>
      </w:r>
    </w:p>
    <w:p w14:paraId="100CCFE1" w14:textId="6F7A3178" w:rsidR="001E7C20" w:rsidRPr="00860E32" w:rsidRDefault="001E7C20" w:rsidP="001E7C20">
      <w:pPr>
        <w:pStyle w:val="PL"/>
      </w:pPr>
      <w:r w:rsidRPr="00860E32">
        <w:t xml:space="preserve">      &lt;xs:element name="list-of-security-parameters-per-relay-service-code" type="list-of-security-parameters-per-relay-service-code-for-UNR-type"/&gt;</w:t>
      </w:r>
    </w:p>
    <w:p w14:paraId="568FB2D1" w14:textId="77777777" w:rsidR="001E7C20" w:rsidRPr="00860E32" w:rsidRDefault="001E7C20" w:rsidP="001E7C20">
      <w:pPr>
        <w:pStyle w:val="PL"/>
      </w:pPr>
    </w:p>
    <w:p w14:paraId="61CBF216" w14:textId="77777777" w:rsidR="001E7C20" w:rsidRPr="00860E32" w:rsidRDefault="001E7C20" w:rsidP="001E7C20">
      <w:pPr>
        <w:pStyle w:val="PL"/>
      </w:pPr>
      <w:r w:rsidRPr="00860E32">
        <w:t xml:space="preserve">      &lt;xs:element name="anyExt" type="anyExtType" minOccurs="0"/&gt;</w:t>
      </w:r>
    </w:p>
    <w:p w14:paraId="681320FD" w14:textId="77777777" w:rsidR="001E7C20" w:rsidRPr="00860E32" w:rsidRDefault="001E7C20" w:rsidP="001E7C20">
      <w:pPr>
        <w:pStyle w:val="PL"/>
      </w:pPr>
      <w:r w:rsidRPr="00860E32">
        <w:t xml:space="preserve">      &lt;xs:any namespace="##other" processContents="lax" minOccurs="0" maxOccurs="unbounded"/&gt;</w:t>
      </w:r>
    </w:p>
    <w:p w14:paraId="40E5726F" w14:textId="77777777" w:rsidR="001E7C20" w:rsidRPr="00860E32" w:rsidRDefault="001E7C20" w:rsidP="001E7C20">
      <w:pPr>
        <w:pStyle w:val="PL"/>
      </w:pPr>
      <w:r w:rsidRPr="00860E32">
        <w:t xml:space="preserve">    &lt;/xs:sequence&gt;</w:t>
      </w:r>
    </w:p>
    <w:p w14:paraId="3D63F513" w14:textId="77777777" w:rsidR="001E7C20" w:rsidRPr="00860E32" w:rsidRDefault="001E7C20" w:rsidP="001E7C20">
      <w:pPr>
        <w:pStyle w:val="PL"/>
      </w:pPr>
      <w:r w:rsidRPr="00860E32">
        <w:t xml:space="preserve">    &lt;xs:anyAttribute namespace="##any" processContents="lax"/&gt;</w:t>
      </w:r>
    </w:p>
    <w:p w14:paraId="3EBDB132" w14:textId="77777777" w:rsidR="001E7C20" w:rsidRPr="00860E32" w:rsidRDefault="001E7C20" w:rsidP="001E7C20">
      <w:pPr>
        <w:pStyle w:val="PL"/>
      </w:pPr>
      <w:r w:rsidRPr="00860E32">
        <w:t xml:space="preserve">  &lt;/xs:complexType&gt;</w:t>
      </w:r>
    </w:p>
    <w:p w14:paraId="0E439619" w14:textId="77777777" w:rsidR="001E7C20" w:rsidRPr="00860E32" w:rsidRDefault="001E7C20" w:rsidP="001E7C20">
      <w:pPr>
        <w:pStyle w:val="PL"/>
      </w:pPr>
    </w:p>
    <w:p w14:paraId="51E1E2C5" w14:textId="77777777" w:rsidR="001E7C20" w:rsidRPr="00860E32" w:rsidRDefault="001E7C20" w:rsidP="001E7C20">
      <w:pPr>
        <w:pStyle w:val="PL"/>
      </w:pPr>
      <w:r w:rsidRPr="00860E32">
        <w:t xml:space="preserve">  &lt;xs:complexType name="PC5-security-policies-type"&gt;</w:t>
      </w:r>
    </w:p>
    <w:p w14:paraId="61C5876A" w14:textId="77777777" w:rsidR="001E7C20" w:rsidRPr="00860E32" w:rsidRDefault="001E7C20" w:rsidP="001E7C20">
      <w:pPr>
        <w:pStyle w:val="PL"/>
      </w:pPr>
      <w:r w:rsidRPr="00860E32">
        <w:t xml:space="preserve">    &lt;xs:sequence&gt;</w:t>
      </w:r>
    </w:p>
    <w:p w14:paraId="71E8E444" w14:textId="77777777" w:rsidR="001E7C20" w:rsidRPr="00860E32" w:rsidRDefault="001E7C20" w:rsidP="001E7C20">
      <w:pPr>
        <w:pStyle w:val="PL"/>
      </w:pPr>
      <w:r w:rsidRPr="00860E32">
        <w:t xml:space="preserve">      &lt;xs:element name="signalling-ciphering-policy" type="xs:integer"/&gt;</w:t>
      </w:r>
    </w:p>
    <w:p w14:paraId="0E8A0116" w14:textId="77777777" w:rsidR="001E7C20" w:rsidRPr="00860E32" w:rsidRDefault="001E7C20" w:rsidP="001E7C20">
      <w:pPr>
        <w:pStyle w:val="PL"/>
      </w:pPr>
      <w:r w:rsidRPr="00860E32">
        <w:t xml:space="preserve">      &lt;xs:element name="user-plane-integrity-protection-policy" type="xs:integer"/&gt;</w:t>
      </w:r>
    </w:p>
    <w:p w14:paraId="5F58708C" w14:textId="77777777" w:rsidR="001E7C20" w:rsidRPr="00860E32" w:rsidRDefault="001E7C20" w:rsidP="001E7C20">
      <w:pPr>
        <w:pStyle w:val="PL"/>
      </w:pPr>
      <w:r w:rsidRPr="00860E32">
        <w:t xml:space="preserve">      &lt;xs:element name="user-plane-ciphering-policy" type="xs:integer"/&gt;</w:t>
      </w:r>
    </w:p>
    <w:p w14:paraId="5EE2969B" w14:textId="77777777" w:rsidR="001E7C20" w:rsidRPr="00860E32" w:rsidRDefault="001E7C20" w:rsidP="001E7C20">
      <w:pPr>
        <w:pStyle w:val="PL"/>
      </w:pPr>
    </w:p>
    <w:p w14:paraId="35B899CB" w14:textId="77777777" w:rsidR="001E7C20" w:rsidRPr="00860E32" w:rsidRDefault="001E7C20" w:rsidP="001E7C20">
      <w:pPr>
        <w:pStyle w:val="PL"/>
      </w:pPr>
      <w:r w:rsidRPr="00860E32">
        <w:t xml:space="preserve">      &lt;xs:element name="anyExt" type="anyExtType" minOccurs="0"/&gt;</w:t>
      </w:r>
    </w:p>
    <w:p w14:paraId="05F0C04A" w14:textId="77777777" w:rsidR="001E7C20" w:rsidRPr="00860E32" w:rsidRDefault="001E7C20" w:rsidP="001E7C20">
      <w:pPr>
        <w:pStyle w:val="PL"/>
      </w:pPr>
      <w:r w:rsidRPr="00860E32">
        <w:t xml:space="preserve">      &lt;xs:any namespace="##other" processContents="lax" minOccurs="0" maxOccurs="unbounded"/&gt;</w:t>
      </w:r>
    </w:p>
    <w:p w14:paraId="000D8B90" w14:textId="77777777" w:rsidR="001E7C20" w:rsidRPr="00860E32" w:rsidRDefault="001E7C20" w:rsidP="001E7C20">
      <w:pPr>
        <w:pStyle w:val="PL"/>
      </w:pPr>
      <w:r w:rsidRPr="00860E32">
        <w:t xml:space="preserve">    &lt;/xs:sequence&gt;</w:t>
      </w:r>
    </w:p>
    <w:p w14:paraId="22AFBB07" w14:textId="77777777" w:rsidR="001E7C20" w:rsidRPr="00860E32" w:rsidRDefault="001E7C20" w:rsidP="001E7C20">
      <w:pPr>
        <w:pStyle w:val="PL"/>
      </w:pPr>
      <w:r w:rsidRPr="00860E32">
        <w:t xml:space="preserve">    &lt;xs:anyAttribute namespace="##any" processContents="lax"/&gt;</w:t>
      </w:r>
    </w:p>
    <w:p w14:paraId="4AA6B95C" w14:textId="77777777" w:rsidR="001E7C20" w:rsidRPr="00860E32" w:rsidRDefault="001E7C20" w:rsidP="001E7C20">
      <w:pPr>
        <w:pStyle w:val="PL"/>
      </w:pPr>
      <w:r w:rsidRPr="00860E32">
        <w:t xml:space="preserve">  &lt;/xs:complexType&gt;</w:t>
      </w:r>
    </w:p>
    <w:p w14:paraId="7921E046" w14:textId="77777777" w:rsidR="001E7C20" w:rsidRPr="00860E32" w:rsidRDefault="001E7C20" w:rsidP="001E7C20">
      <w:pPr>
        <w:pStyle w:val="PL"/>
      </w:pPr>
    </w:p>
    <w:p w14:paraId="23A5E62D" w14:textId="51D5CADF" w:rsidR="001E7C20" w:rsidRPr="00860E32" w:rsidRDefault="001E7C20" w:rsidP="001E7C20">
      <w:pPr>
        <w:pStyle w:val="PL"/>
      </w:pPr>
      <w:r w:rsidRPr="00860E32">
        <w:t xml:space="preserve">  &lt;xs:complexType name="PC5-security-policies-per-relay-service-code-type"&gt;</w:t>
      </w:r>
    </w:p>
    <w:p w14:paraId="2E7C12DB" w14:textId="24CCF97C" w:rsidR="001E7C20" w:rsidRPr="00860E32" w:rsidRDefault="001E7C20" w:rsidP="001E7C20">
      <w:pPr>
        <w:pStyle w:val="PL"/>
      </w:pPr>
      <w:r w:rsidRPr="00860E32">
        <w:t xml:space="preserve">    &lt;xs:sequence&gt;</w:t>
      </w:r>
    </w:p>
    <w:p w14:paraId="68EC3279" w14:textId="1AAD66F3" w:rsidR="001E7C20" w:rsidRPr="00860E32" w:rsidRDefault="001E7C20" w:rsidP="001E7C20">
      <w:pPr>
        <w:pStyle w:val="PL"/>
      </w:pPr>
      <w:r w:rsidRPr="00860E32">
        <w:t xml:space="preserve">      &lt;xs:element name="relay-service-code" type="xs:integer"/&gt;</w:t>
      </w:r>
    </w:p>
    <w:p w14:paraId="485940C5" w14:textId="56CAFC65" w:rsidR="001E7C20" w:rsidRPr="00860E32" w:rsidRDefault="001E7C20" w:rsidP="001E7C20">
      <w:pPr>
        <w:pStyle w:val="PL"/>
      </w:pPr>
      <w:r w:rsidRPr="00860E32">
        <w:t xml:space="preserve">      &lt;xs:element name="PC5-security-policies" type="PC5-security-policies-type"/&gt;</w:t>
      </w:r>
    </w:p>
    <w:p w14:paraId="2316A63A" w14:textId="4441A215" w:rsidR="001E7C20" w:rsidRPr="00860E32" w:rsidRDefault="001E7C20" w:rsidP="001E7C20">
      <w:pPr>
        <w:pStyle w:val="PL"/>
      </w:pPr>
    </w:p>
    <w:p w14:paraId="36F3BEAF" w14:textId="2ADDFB67" w:rsidR="001E7C20" w:rsidRPr="00860E32" w:rsidRDefault="001E7C20" w:rsidP="001E7C20">
      <w:pPr>
        <w:pStyle w:val="PL"/>
      </w:pPr>
      <w:r w:rsidRPr="00860E32">
        <w:t xml:space="preserve">      &lt;xs:element name="anyExt" type="anyExtType" minOccurs="0"/&gt;</w:t>
      </w:r>
    </w:p>
    <w:p w14:paraId="3FE72195" w14:textId="72F25A01" w:rsidR="001E7C20" w:rsidRPr="00860E32" w:rsidRDefault="001E7C20" w:rsidP="001E7C20">
      <w:pPr>
        <w:pStyle w:val="PL"/>
      </w:pPr>
      <w:r w:rsidRPr="00860E32">
        <w:t xml:space="preserve">      &lt;xs:any namespace="##other" processContents="lax" minOccurs="0" maxOccurs="unbounded"/&gt;</w:t>
      </w:r>
    </w:p>
    <w:p w14:paraId="21001B16" w14:textId="3453AF7E" w:rsidR="001E7C20" w:rsidRPr="00860E32" w:rsidRDefault="001E7C20" w:rsidP="001E7C20">
      <w:pPr>
        <w:pStyle w:val="PL"/>
      </w:pPr>
      <w:r w:rsidRPr="00860E32">
        <w:t xml:space="preserve">    &lt;/xs:sequence&gt;</w:t>
      </w:r>
    </w:p>
    <w:p w14:paraId="1C1BD92F" w14:textId="175AF0FB" w:rsidR="001E7C20" w:rsidRPr="00860E32" w:rsidRDefault="001E7C20" w:rsidP="001E7C20">
      <w:pPr>
        <w:pStyle w:val="PL"/>
      </w:pPr>
      <w:r w:rsidRPr="00860E32">
        <w:t xml:space="preserve">    &lt;xs:anyAttribute namespace="##any" processContents="lax"/&gt;</w:t>
      </w:r>
    </w:p>
    <w:p w14:paraId="7367B0C5" w14:textId="008166F0" w:rsidR="001E7C20" w:rsidRPr="00860E32" w:rsidRDefault="001E7C20" w:rsidP="001E7C20">
      <w:pPr>
        <w:pStyle w:val="PL"/>
      </w:pPr>
      <w:r w:rsidRPr="00860E32">
        <w:t xml:space="preserve">  &lt;/xs:complexType&gt;</w:t>
      </w:r>
    </w:p>
    <w:p w14:paraId="6BF56774" w14:textId="7F56B716" w:rsidR="001E7C20" w:rsidRPr="00860E32" w:rsidRDefault="001E7C20" w:rsidP="001E7C20">
      <w:pPr>
        <w:pStyle w:val="PL"/>
      </w:pPr>
    </w:p>
    <w:p w14:paraId="408ED0F1" w14:textId="64506842" w:rsidR="001E7C20" w:rsidRPr="00860E32" w:rsidRDefault="001E7C20" w:rsidP="001E7C20">
      <w:pPr>
        <w:pStyle w:val="PL"/>
      </w:pPr>
      <w:r w:rsidRPr="00860E32">
        <w:t xml:space="preserve">  &lt;xs:complexType name="list-of-PC5-security-policies-per-relay-service-code-type"&gt;</w:t>
      </w:r>
    </w:p>
    <w:p w14:paraId="41F27482" w14:textId="0E1DE9CB" w:rsidR="001E7C20" w:rsidRPr="00860E32" w:rsidRDefault="001E7C20" w:rsidP="001E7C20">
      <w:pPr>
        <w:pStyle w:val="PL"/>
      </w:pPr>
      <w:r w:rsidRPr="00860E32">
        <w:t xml:space="preserve">    &lt;xs:sequence&gt;</w:t>
      </w:r>
    </w:p>
    <w:p w14:paraId="0D6C7998" w14:textId="6458B3AB" w:rsidR="001E7C20" w:rsidRPr="00860E32" w:rsidRDefault="001E7C20" w:rsidP="001E7C20">
      <w:pPr>
        <w:pStyle w:val="PL"/>
      </w:pPr>
      <w:r w:rsidRPr="00860E32">
        <w:t xml:space="preserve">      &lt;xs:element name="PC5-security-policies-per-relay-service-code" type="PC5-security-policies-per-relay-service-code-type" maxOccurs="unbounded"/&gt;</w:t>
      </w:r>
    </w:p>
    <w:p w14:paraId="158171F2" w14:textId="39F1865B" w:rsidR="001E7C20" w:rsidRPr="00860E32" w:rsidRDefault="001E7C20" w:rsidP="001E7C20">
      <w:pPr>
        <w:pStyle w:val="PL"/>
      </w:pPr>
    </w:p>
    <w:p w14:paraId="21FD0D75" w14:textId="64DD7F01" w:rsidR="001E7C20" w:rsidRPr="00860E32" w:rsidRDefault="001E7C20" w:rsidP="001E7C20">
      <w:pPr>
        <w:pStyle w:val="PL"/>
      </w:pPr>
      <w:r w:rsidRPr="00860E32">
        <w:t xml:space="preserve">      &lt;xs:element name="anyExt" type="anyExtType" minOccurs="0"/&gt;</w:t>
      </w:r>
    </w:p>
    <w:p w14:paraId="03FA125B" w14:textId="5A0E4A4E" w:rsidR="001E7C20" w:rsidRPr="00860E32" w:rsidRDefault="001E7C20" w:rsidP="001E7C20">
      <w:pPr>
        <w:pStyle w:val="PL"/>
      </w:pPr>
      <w:r w:rsidRPr="00860E32">
        <w:t xml:space="preserve">      &lt;xs:any namespace="##other" processContents="lax" minOccurs="0" maxOccurs="unbounded"/&gt;</w:t>
      </w:r>
    </w:p>
    <w:p w14:paraId="2B9EE029" w14:textId="13787C4D" w:rsidR="001E7C20" w:rsidRPr="00860E32" w:rsidRDefault="001E7C20" w:rsidP="001E7C20">
      <w:pPr>
        <w:pStyle w:val="PL"/>
      </w:pPr>
      <w:r w:rsidRPr="00860E32">
        <w:t xml:space="preserve">    &lt;/xs:sequence&gt;</w:t>
      </w:r>
    </w:p>
    <w:p w14:paraId="090A5A17" w14:textId="4F24FB2C" w:rsidR="001E7C20" w:rsidRPr="00860E32" w:rsidRDefault="001E7C20" w:rsidP="001E7C20">
      <w:pPr>
        <w:pStyle w:val="PL"/>
      </w:pPr>
      <w:r w:rsidRPr="00860E32">
        <w:t xml:space="preserve">    &lt;xs:anyAttribute namespace="##any" processContents="lax"/&gt;</w:t>
      </w:r>
    </w:p>
    <w:p w14:paraId="6D2EEBFC" w14:textId="2269F902" w:rsidR="001E7C20" w:rsidRPr="00860E32" w:rsidRDefault="001E7C20" w:rsidP="001E7C20">
      <w:pPr>
        <w:pStyle w:val="PL"/>
      </w:pPr>
      <w:r w:rsidRPr="00860E32">
        <w:t xml:space="preserve">  &lt;/xs:complexType&gt;</w:t>
      </w:r>
    </w:p>
    <w:p w14:paraId="3C201543" w14:textId="77777777" w:rsidR="001E7C20" w:rsidRPr="00860E32" w:rsidRDefault="001E7C20" w:rsidP="001E7C20">
      <w:pPr>
        <w:pStyle w:val="PL"/>
      </w:pPr>
    </w:p>
    <w:p w14:paraId="35DC88C7" w14:textId="77777777" w:rsidR="001E7C20" w:rsidRPr="00860E32" w:rsidRDefault="001E7C20" w:rsidP="001E7C20">
      <w:pPr>
        <w:pStyle w:val="PL"/>
      </w:pPr>
      <w:r w:rsidRPr="00860E32">
        <w:t>&lt;!-- Complex types defined for transaction-level --&gt;</w:t>
      </w:r>
    </w:p>
    <w:p w14:paraId="6878012C" w14:textId="77777777" w:rsidR="001E7C20" w:rsidRPr="00860E32" w:rsidRDefault="001E7C20" w:rsidP="001E7C20">
      <w:pPr>
        <w:pStyle w:val="PL"/>
      </w:pPr>
      <w:r w:rsidRPr="00860E32">
        <w:t xml:space="preserve">  &lt;xs:complexType name="UNR-discovery-security-parameters-request-type"&gt;</w:t>
      </w:r>
    </w:p>
    <w:p w14:paraId="5ED1EEBE" w14:textId="77777777" w:rsidR="001E7C20" w:rsidRPr="00860E32" w:rsidRDefault="001E7C20" w:rsidP="001E7C20">
      <w:pPr>
        <w:pStyle w:val="PL"/>
      </w:pPr>
      <w:r w:rsidRPr="00860E32">
        <w:t xml:space="preserve">    &lt;xs:sequence&gt;</w:t>
      </w:r>
    </w:p>
    <w:p w14:paraId="36C0CF3B" w14:textId="77777777" w:rsidR="001E7C20" w:rsidRPr="00860E32" w:rsidRDefault="001E7C20" w:rsidP="001E7C20">
      <w:pPr>
        <w:pStyle w:val="PL"/>
      </w:pPr>
      <w:r w:rsidRPr="00860E32">
        <w:t xml:space="preserve">      &lt;xs:element name="transaction-ID" type="xs:integer"/&gt;</w:t>
      </w:r>
    </w:p>
    <w:p w14:paraId="1DDAECF7" w14:textId="77777777" w:rsidR="001E7C20" w:rsidRPr="00860E32" w:rsidRDefault="001E7C20" w:rsidP="001E7C20">
      <w:pPr>
        <w:pStyle w:val="PL"/>
      </w:pPr>
      <w:r w:rsidRPr="00860E32">
        <w:t xml:space="preserve">      &lt;xs:element name="requested-for" type="requested-for-type"/&gt;</w:t>
      </w:r>
    </w:p>
    <w:p w14:paraId="78A153A4" w14:textId="77176434" w:rsidR="005E10E3" w:rsidRPr="00860E32" w:rsidRDefault="001E7C20" w:rsidP="001E7C20">
      <w:pPr>
        <w:pStyle w:val="PL"/>
      </w:pPr>
      <w:r w:rsidRPr="00860E32">
        <w:t xml:space="preserve">      &lt;xs:element name="PC5-UE-security-capabilities" type="xs:integer"/&gt;</w:t>
      </w:r>
    </w:p>
    <w:p w14:paraId="075B7128" w14:textId="77777777" w:rsidR="001E7C20" w:rsidRPr="00860E32" w:rsidRDefault="001E7C20" w:rsidP="001E7C20">
      <w:pPr>
        <w:pStyle w:val="PL"/>
      </w:pPr>
      <w:r w:rsidRPr="00860E32">
        <w:t xml:space="preserve">      &lt;xs:element name="VPLMN-list" type="PLMN-list-type" minOccurs="0"/&gt;</w:t>
      </w:r>
    </w:p>
    <w:p w14:paraId="5A10B890" w14:textId="77777777" w:rsidR="001E7C20" w:rsidRPr="00860E32" w:rsidRDefault="001E7C20" w:rsidP="001E7C20">
      <w:pPr>
        <w:pStyle w:val="PL"/>
      </w:pPr>
      <w:r w:rsidRPr="00860E32">
        <w:t xml:space="preserve">      &lt;xs:element name="model" type="model-type" minOccurs="0"/&gt;</w:t>
      </w:r>
    </w:p>
    <w:p w14:paraId="4E854C85" w14:textId="77777777" w:rsidR="001E7C20" w:rsidRPr="00860E32" w:rsidRDefault="001E7C20" w:rsidP="001E7C20">
      <w:pPr>
        <w:pStyle w:val="PL"/>
      </w:pPr>
    </w:p>
    <w:p w14:paraId="6AD56CD8" w14:textId="77777777" w:rsidR="001E7C20" w:rsidRPr="00860E32" w:rsidRDefault="001E7C20" w:rsidP="001E7C20">
      <w:pPr>
        <w:pStyle w:val="PL"/>
      </w:pPr>
      <w:r w:rsidRPr="00860E32">
        <w:t xml:space="preserve">      &lt;xs:element name="anyExt" type="anyExtType" minOccurs="0"/&gt;</w:t>
      </w:r>
    </w:p>
    <w:p w14:paraId="18BD9534" w14:textId="77777777" w:rsidR="001E7C20" w:rsidRPr="00860E32" w:rsidRDefault="001E7C20" w:rsidP="001E7C20">
      <w:pPr>
        <w:pStyle w:val="PL"/>
      </w:pPr>
      <w:r w:rsidRPr="00860E32">
        <w:t xml:space="preserve">      &lt;xs:any namespace="##other" processContents="lax" minOccurs="0" maxOccurs="unbounded"/&gt;</w:t>
      </w:r>
    </w:p>
    <w:p w14:paraId="3C11B3BF" w14:textId="77777777" w:rsidR="001E7C20" w:rsidRPr="00860E32" w:rsidRDefault="001E7C20" w:rsidP="001E7C20">
      <w:pPr>
        <w:pStyle w:val="PL"/>
      </w:pPr>
      <w:r w:rsidRPr="00860E32">
        <w:t xml:space="preserve">    &lt;/xs:sequence&gt;</w:t>
      </w:r>
    </w:p>
    <w:p w14:paraId="0E2987A6" w14:textId="77777777" w:rsidR="001E7C20" w:rsidRPr="00860E32" w:rsidRDefault="001E7C20" w:rsidP="001E7C20">
      <w:pPr>
        <w:pStyle w:val="PL"/>
      </w:pPr>
      <w:r w:rsidRPr="00860E32">
        <w:t xml:space="preserve">    &lt;xs:anyAttribute namespace="##any" processContents="lax"/&gt;</w:t>
      </w:r>
    </w:p>
    <w:p w14:paraId="6A4595F0" w14:textId="77777777" w:rsidR="001E7C20" w:rsidRPr="00860E32" w:rsidRDefault="001E7C20" w:rsidP="001E7C20">
      <w:pPr>
        <w:pStyle w:val="PL"/>
      </w:pPr>
      <w:r w:rsidRPr="00860E32">
        <w:t xml:space="preserve">  &lt;/xs:complexType&gt;</w:t>
      </w:r>
    </w:p>
    <w:p w14:paraId="0A95FF98" w14:textId="77777777" w:rsidR="001E7C20" w:rsidRPr="00860E32" w:rsidRDefault="001E7C20" w:rsidP="001E7C20">
      <w:pPr>
        <w:pStyle w:val="PL"/>
      </w:pPr>
    </w:p>
    <w:p w14:paraId="377B10CF" w14:textId="77777777" w:rsidR="001E7C20" w:rsidRPr="00860E32" w:rsidRDefault="001E7C20" w:rsidP="001E7C20">
      <w:pPr>
        <w:pStyle w:val="PL"/>
      </w:pPr>
      <w:r w:rsidRPr="00860E32">
        <w:t xml:space="preserve">  &lt;xs:complexType name="UNR-discovery-security-parameters-accept-type"&gt;</w:t>
      </w:r>
    </w:p>
    <w:p w14:paraId="07409D95" w14:textId="77777777" w:rsidR="001E7C20" w:rsidRPr="00860E32" w:rsidRDefault="001E7C20" w:rsidP="001E7C20">
      <w:pPr>
        <w:pStyle w:val="PL"/>
      </w:pPr>
      <w:r w:rsidRPr="00860E32">
        <w:t xml:space="preserve">    &lt;xs:sequence&gt;</w:t>
      </w:r>
    </w:p>
    <w:p w14:paraId="54EA2270" w14:textId="77777777" w:rsidR="001E7C20" w:rsidRPr="00860E32" w:rsidRDefault="001E7C20" w:rsidP="001E7C20">
      <w:pPr>
        <w:pStyle w:val="PL"/>
      </w:pPr>
      <w:r w:rsidRPr="00860E32">
        <w:t xml:space="preserve">      &lt;xs:element name="transaction-ID" type="xs:integer"/&gt;</w:t>
      </w:r>
    </w:p>
    <w:p w14:paraId="3537FD34" w14:textId="77777777" w:rsidR="001E7C20" w:rsidRPr="00860E32" w:rsidRDefault="001E7C20" w:rsidP="001E7C20">
      <w:pPr>
        <w:pStyle w:val="PL"/>
      </w:pPr>
      <w:r w:rsidRPr="00860E32">
        <w:t xml:space="preserve">      &lt;xs:element name="security-parameters-for-remote-UE" type="security-parameters-for-remote-UE-type"  minOccurs="0"/&gt;</w:t>
      </w:r>
    </w:p>
    <w:p w14:paraId="3FF9778D" w14:textId="4AC177E4" w:rsidR="001E7C20" w:rsidRPr="00860E32" w:rsidRDefault="001E7C20" w:rsidP="001E7C20">
      <w:pPr>
        <w:pStyle w:val="PL"/>
      </w:pPr>
      <w:r w:rsidRPr="00860E32">
        <w:t xml:space="preserve">      &lt;xs:element name="list-of-PC5-security-policies-per-relay-service-code-for-remote-UE" type="list-of-PC5-security-policies-per-relay-service-code-type" minOccurs="0"/&gt;</w:t>
      </w:r>
    </w:p>
    <w:p w14:paraId="606C36E2" w14:textId="77777777" w:rsidR="001E7C20" w:rsidRPr="00860E32" w:rsidRDefault="001E7C20" w:rsidP="001E7C20">
      <w:pPr>
        <w:pStyle w:val="PL"/>
      </w:pPr>
      <w:r w:rsidRPr="00860E32">
        <w:t xml:space="preserve">      &lt;xs:element name="security-parameters-for-UNR" type="security-parameters-for-UNR-type"  minOccurs="0"/&gt;</w:t>
      </w:r>
    </w:p>
    <w:p w14:paraId="32827410" w14:textId="7B541E7B" w:rsidR="001E7C20" w:rsidRPr="00860E32" w:rsidRDefault="001E7C20" w:rsidP="001E7C20">
      <w:pPr>
        <w:pStyle w:val="PL"/>
      </w:pPr>
      <w:r w:rsidRPr="00860E32">
        <w:t xml:space="preserve">      &lt;xs:element name="list-of-PC5-security-policies-per-relay-service-code-for-UNR" type="list-of-PC5-security-policies-per-relay-service-code-type" minOccurs="0"/&gt;</w:t>
      </w:r>
    </w:p>
    <w:p w14:paraId="51AB5C3C" w14:textId="77777777" w:rsidR="001E7C20" w:rsidRPr="00860E32" w:rsidRDefault="001E7C20" w:rsidP="001E7C20">
      <w:pPr>
        <w:pStyle w:val="PL"/>
      </w:pPr>
    </w:p>
    <w:p w14:paraId="35FE3C25" w14:textId="77777777" w:rsidR="001E7C20" w:rsidRPr="00860E32" w:rsidRDefault="001E7C20" w:rsidP="001E7C20">
      <w:pPr>
        <w:pStyle w:val="PL"/>
      </w:pPr>
      <w:r w:rsidRPr="00860E32">
        <w:t xml:space="preserve">      &lt;xs:element name="Current-Time" type="xs:dateTime"/&gt;</w:t>
      </w:r>
    </w:p>
    <w:p w14:paraId="755622D1" w14:textId="77777777" w:rsidR="001E7C20" w:rsidRPr="00860E32" w:rsidRDefault="001E7C20" w:rsidP="001E7C20">
      <w:pPr>
        <w:pStyle w:val="PL"/>
      </w:pPr>
      <w:r w:rsidRPr="00860E32">
        <w:t xml:space="preserve">      &lt;xs:element name="Max-Offset" type="xs:integer"/&gt;</w:t>
      </w:r>
    </w:p>
    <w:p w14:paraId="0482A1CB" w14:textId="77777777" w:rsidR="001E7C20" w:rsidRPr="00860E32" w:rsidRDefault="001E7C20" w:rsidP="001E7C20">
      <w:pPr>
        <w:pStyle w:val="PL"/>
      </w:pPr>
    </w:p>
    <w:p w14:paraId="22859196" w14:textId="77777777" w:rsidR="001E7C20" w:rsidRPr="00860E32" w:rsidRDefault="001E7C20" w:rsidP="001E7C20">
      <w:pPr>
        <w:pStyle w:val="PL"/>
      </w:pPr>
      <w:r w:rsidRPr="00860E32">
        <w:t xml:space="preserve">      &lt;xs:element name="anyExt" type="anyExtType" minOccurs="0"/&gt;</w:t>
      </w:r>
    </w:p>
    <w:p w14:paraId="792EDABD" w14:textId="77777777" w:rsidR="001E7C20" w:rsidRPr="00860E32" w:rsidRDefault="001E7C20" w:rsidP="001E7C20">
      <w:pPr>
        <w:pStyle w:val="PL"/>
      </w:pPr>
      <w:r w:rsidRPr="00860E32">
        <w:t xml:space="preserve">      &lt;xs:any namespace="##other" processContents="lax" minOccurs="0" maxOccurs="unbounded"/&gt;</w:t>
      </w:r>
    </w:p>
    <w:p w14:paraId="158A8E28" w14:textId="77777777" w:rsidR="001E7C20" w:rsidRPr="00860E32" w:rsidRDefault="001E7C20" w:rsidP="001E7C20">
      <w:pPr>
        <w:pStyle w:val="PL"/>
      </w:pPr>
      <w:r w:rsidRPr="00860E32">
        <w:t xml:space="preserve">    &lt;/xs:sequence&gt;</w:t>
      </w:r>
    </w:p>
    <w:p w14:paraId="7F7C53FE" w14:textId="77777777" w:rsidR="001E7C20" w:rsidRPr="00860E32" w:rsidRDefault="001E7C20" w:rsidP="001E7C20">
      <w:pPr>
        <w:pStyle w:val="PL"/>
      </w:pPr>
      <w:r w:rsidRPr="00860E32">
        <w:t xml:space="preserve">    &lt;xs:anyAttribute namespace="##any" processContents="lax"/&gt;</w:t>
      </w:r>
    </w:p>
    <w:p w14:paraId="5FAF31B4" w14:textId="77777777" w:rsidR="001E7C20" w:rsidRPr="00860E32" w:rsidRDefault="001E7C20" w:rsidP="001E7C20">
      <w:pPr>
        <w:pStyle w:val="PL"/>
      </w:pPr>
      <w:r w:rsidRPr="00860E32">
        <w:t xml:space="preserve">  &lt;/xs:complexType&gt;</w:t>
      </w:r>
    </w:p>
    <w:p w14:paraId="5F12BF19" w14:textId="77777777" w:rsidR="001E7C20" w:rsidRPr="00860E32" w:rsidRDefault="001E7C20" w:rsidP="001E7C20">
      <w:pPr>
        <w:pStyle w:val="PL"/>
      </w:pPr>
    </w:p>
    <w:p w14:paraId="6D3A13D2" w14:textId="77777777" w:rsidR="001E7C20" w:rsidRPr="00860E32" w:rsidRDefault="001E7C20" w:rsidP="001E7C20">
      <w:pPr>
        <w:pStyle w:val="PL"/>
      </w:pPr>
      <w:r w:rsidRPr="00860E32">
        <w:t xml:space="preserve">  &lt;xs:complexType name="PRUK-request-type"&gt;</w:t>
      </w:r>
    </w:p>
    <w:p w14:paraId="68175526" w14:textId="77777777" w:rsidR="001E7C20" w:rsidRPr="00860E32" w:rsidRDefault="001E7C20" w:rsidP="001E7C20">
      <w:pPr>
        <w:pStyle w:val="PL"/>
      </w:pPr>
      <w:r w:rsidRPr="00860E32">
        <w:t xml:space="preserve">    &lt;xs:sequence&gt;</w:t>
      </w:r>
    </w:p>
    <w:p w14:paraId="622A885E" w14:textId="77777777" w:rsidR="001E7C20" w:rsidRPr="00860E32" w:rsidRDefault="001E7C20" w:rsidP="001E7C20">
      <w:pPr>
        <w:pStyle w:val="PL"/>
      </w:pPr>
      <w:r w:rsidRPr="00860E32">
        <w:t xml:space="preserve">      &lt;xs:element name="transaction-ID" type="xs:integer"/&gt;</w:t>
      </w:r>
    </w:p>
    <w:p w14:paraId="14BE57C4" w14:textId="77777777" w:rsidR="001E7C20" w:rsidRPr="00860E32" w:rsidRDefault="001E7C20" w:rsidP="001E7C20">
      <w:pPr>
        <w:pStyle w:val="PL"/>
      </w:pPr>
      <w:r w:rsidRPr="00860E32">
        <w:t xml:space="preserve">      &lt;xs:element name="UP-PRUK-ID" type="xs:string" minOccurs="0" /&gt;</w:t>
      </w:r>
    </w:p>
    <w:p w14:paraId="6539B6F8" w14:textId="77777777" w:rsidR="001E7C20" w:rsidRPr="00860E32" w:rsidRDefault="001E7C20" w:rsidP="001E7C20">
      <w:pPr>
        <w:pStyle w:val="PL"/>
      </w:pPr>
    </w:p>
    <w:p w14:paraId="722D2DD8" w14:textId="77777777" w:rsidR="001E7C20" w:rsidRPr="00860E32" w:rsidRDefault="001E7C20" w:rsidP="001E7C20">
      <w:pPr>
        <w:pStyle w:val="PL"/>
      </w:pPr>
      <w:r w:rsidRPr="00860E32">
        <w:t xml:space="preserve">      &lt;xs:element name="anyExt" type="anyExtType" minOccurs="0"/&gt;</w:t>
      </w:r>
    </w:p>
    <w:p w14:paraId="4A44AAEF" w14:textId="77777777" w:rsidR="001E7C20" w:rsidRPr="00860E32" w:rsidRDefault="001E7C20" w:rsidP="001E7C20">
      <w:pPr>
        <w:pStyle w:val="PL"/>
      </w:pPr>
      <w:r w:rsidRPr="00860E32">
        <w:t xml:space="preserve">      &lt;xs:any namespace="##other" processContents="lax" minOccurs="0" maxOccurs="unbounded"/&gt;</w:t>
      </w:r>
    </w:p>
    <w:p w14:paraId="475E6937" w14:textId="77777777" w:rsidR="001E7C20" w:rsidRPr="00860E32" w:rsidRDefault="001E7C20" w:rsidP="001E7C20">
      <w:pPr>
        <w:pStyle w:val="PL"/>
      </w:pPr>
      <w:r w:rsidRPr="00860E32">
        <w:t xml:space="preserve">    &lt;/xs:sequence&gt;</w:t>
      </w:r>
    </w:p>
    <w:p w14:paraId="0BF74D62" w14:textId="77777777" w:rsidR="001E7C20" w:rsidRPr="00860E32" w:rsidRDefault="001E7C20" w:rsidP="001E7C20">
      <w:pPr>
        <w:pStyle w:val="PL"/>
      </w:pPr>
      <w:r w:rsidRPr="00860E32">
        <w:t xml:space="preserve">    &lt;xs:anyAttribute namespace="##any" processContents="lax"/&gt;</w:t>
      </w:r>
    </w:p>
    <w:p w14:paraId="29605962" w14:textId="77777777" w:rsidR="001E7C20" w:rsidRPr="00860E32" w:rsidRDefault="001E7C20" w:rsidP="001E7C20">
      <w:pPr>
        <w:pStyle w:val="PL"/>
      </w:pPr>
      <w:r w:rsidRPr="00860E32">
        <w:t xml:space="preserve">  &lt;/xs:complexType&gt;</w:t>
      </w:r>
    </w:p>
    <w:p w14:paraId="7051C197" w14:textId="77777777" w:rsidR="001E7C20" w:rsidRPr="00860E32" w:rsidRDefault="001E7C20" w:rsidP="001E7C20">
      <w:pPr>
        <w:pStyle w:val="PL"/>
      </w:pPr>
    </w:p>
    <w:p w14:paraId="0B7CB884" w14:textId="77777777" w:rsidR="001E7C20" w:rsidRPr="00860E32" w:rsidRDefault="001E7C20" w:rsidP="001E7C20">
      <w:pPr>
        <w:pStyle w:val="PL"/>
      </w:pPr>
      <w:r w:rsidRPr="00860E32">
        <w:t xml:space="preserve">  &lt;xs:complexType name="PRUK-accept-type"&gt;</w:t>
      </w:r>
    </w:p>
    <w:p w14:paraId="4ABF60C4" w14:textId="77777777" w:rsidR="001E7C20" w:rsidRPr="00860E32" w:rsidRDefault="001E7C20" w:rsidP="001E7C20">
      <w:pPr>
        <w:pStyle w:val="PL"/>
      </w:pPr>
      <w:r w:rsidRPr="00860E32">
        <w:t xml:space="preserve">    &lt;xs:sequence&gt;</w:t>
      </w:r>
    </w:p>
    <w:p w14:paraId="2AF01D9D" w14:textId="77777777" w:rsidR="001E7C20" w:rsidRPr="00860E32" w:rsidRDefault="001E7C20" w:rsidP="001E7C20">
      <w:pPr>
        <w:pStyle w:val="PL"/>
      </w:pPr>
      <w:r w:rsidRPr="00860E32">
        <w:t xml:space="preserve">      &lt;xs:element name="transaction-ID" type="xs:integer"/&gt;</w:t>
      </w:r>
    </w:p>
    <w:p w14:paraId="58ACE4C7" w14:textId="77777777" w:rsidR="001E7C20" w:rsidRPr="00860E32" w:rsidRDefault="001E7C20" w:rsidP="001E7C20">
      <w:pPr>
        <w:pStyle w:val="PL"/>
      </w:pPr>
      <w:r w:rsidRPr="00860E32">
        <w:t xml:space="preserve">      &lt;xs:element name="UP-PRUK-ID" type="xs:string"/&gt;</w:t>
      </w:r>
    </w:p>
    <w:p w14:paraId="7BD190D6" w14:textId="77777777" w:rsidR="001E7C20" w:rsidRPr="00860E32" w:rsidRDefault="001E7C20" w:rsidP="001E7C20">
      <w:pPr>
        <w:pStyle w:val="PL"/>
      </w:pPr>
      <w:r w:rsidRPr="00860E32">
        <w:t xml:space="preserve">      &lt;xs:element name="UP-PRUK" type="xs:hexBinary"/&gt;</w:t>
      </w:r>
    </w:p>
    <w:p w14:paraId="31AE6D2F" w14:textId="77777777" w:rsidR="001E7C20" w:rsidRPr="00860E32" w:rsidRDefault="001E7C20" w:rsidP="001E7C20">
      <w:pPr>
        <w:pStyle w:val="PL"/>
      </w:pPr>
    </w:p>
    <w:p w14:paraId="0B9F7F44" w14:textId="77777777" w:rsidR="001E7C20" w:rsidRPr="00860E32" w:rsidRDefault="001E7C20" w:rsidP="001E7C20">
      <w:pPr>
        <w:pStyle w:val="PL"/>
      </w:pPr>
      <w:r w:rsidRPr="00860E32">
        <w:t xml:space="preserve">      &lt;xs:element name="anyExt" type="anyExtType" minOccurs="0"/&gt;</w:t>
      </w:r>
    </w:p>
    <w:p w14:paraId="00E2095B" w14:textId="77777777" w:rsidR="001E7C20" w:rsidRPr="00860E32" w:rsidRDefault="001E7C20" w:rsidP="001E7C20">
      <w:pPr>
        <w:pStyle w:val="PL"/>
      </w:pPr>
      <w:r w:rsidRPr="00860E32">
        <w:t xml:space="preserve">      &lt;xs:any namespace="##other" processContents="lax" minOccurs="0" maxOccurs="unbounded"/&gt;</w:t>
      </w:r>
    </w:p>
    <w:p w14:paraId="7A8D9DA1" w14:textId="77777777" w:rsidR="001E7C20" w:rsidRPr="00860E32" w:rsidRDefault="001E7C20" w:rsidP="001E7C20">
      <w:pPr>
        <w:pStyle w:val="PL"/>
      </w:pPr>
      <w:r w:rsidRPr="00860E32">
        <w:t xml:space="preserve">    &lt;/xs:sequence&gt;</w:t>
      </w:r>
    </w:p>
    <w:p w14:paraId="25E524D3" w14:textId="77777777" w:rsidR="001E7C20" w:rsidRPr="00860E32" w:rsidRDefault="001E7C20" w:rsidP="001E7C20">
      <w:pPr>
        <w:pStyle w:val="PL"/>
      </w:pPr>
      <w:r w:rsidRPr="00860E32">
        <w:t xml:space="preserve">    &lt;xs:anyAttribute namespace="##any" processContents="lax"/&gt;</w:t>
      </w:r>
    </w:p>
    <w:p w14:paraId="62C270EA" w14:textId="77777777" w:rsidR="001E7C20" w:rsidRPr="00860E32" w:rsidRDefault="001E7C20" w:rsidP="001E7C20">
      <w:pPr>
        <w:pStyle w:val="PL"/>
      </w:pPr>
      <w:r w:rsidRPr="00860E32">
        <w:t xml:space="preserve">  &lt;/xs:complexType&gt;</w:t>
      </w:r>
    </w:p>
    <w:p w14:paraId="5872BF09" w14:textId="77777777" w:rsidR="001E7C20" w:rsidRPr="00860E32" w:rsidRDefault="001E7C20" w:rsidP="001E7C20">
      <w:pPr>
        <w:pStyle w:val="PL"/>
      </w:pPr>
    </w:p>
    <w:p w14:paraId="4517AA0A" w14:textId="77777777" w:rsidR="001E7C20" w:rsidRPr="00860E32" w:rsidRDefault="001E7C20" w:rsidP="001E7C20">
      <w:pPr>
        <w:pStyle w:val="PL"/>
      </w:pPr>
      <w:r w:rsidRPr="00860E32">
        <w:t xml:space="preserve">  &lt;xs:complexType name="key-request-type"&gt;</w:t>
      </w:r>
    </w:p>
    <w:p w14:paraId="37E31F72" w14:textId="77777777" w:rsidR="001E7C20" w:rsidRPr="00860E32" w:rsidRDefault="001E7C20" w:rsidP="001E7C20">
      <w:pPr>
        <w:pStyle w:val="PL"/>
      </w:pPr>
      <w:r w:rsidRPr="00860E32">
        <w:lastRenderedPageBreak/>
        <w:t xml:space="preserve">    &lt;xs:sequence&gt;</w:t>
      </w:r>
    </w:p>
    <w:p w14:paraId="1F3A1BC7" w14:textId="77777777" w:rsidR="001E7C20" w:rsidRPr="00860E32" w:rsidRDefault="001E7C20" w:rsidP="001E7C20">
      <w:pPr>
        <w:pStyle w:val="PL"/>
      </w:pPr>
      <w:r w:rsidRPr="00860E32">
        <w:t xml:space="preserve">      &lt;xs:element name="transaction-ID" type="xs:integer"/&gt;</w:t>
      </w:r>
    </w:p>
    <w:p w14:paraId="13486016" w14:textId="77777777" w:rsidR="001E7C20" w:rsidRPr="00860E32" w:rsidRDefault="001E7C20" w:rsidP="001E7C20">
      <w:pPr>
        <w:pStyle w:val="PL"/>
      </w:pPr>
      <w:r w:rsidRPr="00860E32">
        <w:t xml:space="preserve">      &lt;xs:element name="relay-service-code" type="xs:integer"/&gt;</w:t>
      </w:r>
    </w:p>
    <w:p w14:paraId="5A9AE7B5" w14:textId="77777777" w:rsidR="001E7C20" w:rsidRPr="00860E32" w:rsidRDefault="001E7C20" w:rsidP="001E7C20">
      <w:pPr>
        <w:pStyle w:val="PL"/>
      </w:pPr>
      <w:r w:rsidRPr="00860E32">
        <w:t xml:space="preserve">      &lt;xs:element name="SUCI" type="xs:string" minOccurs="0"/&gt;</w:t>
      </w:r>
    </w:p>
    <w:p w14:paraId="03B8020B" w14:textId="77777777" w:rsidR="001E7C20" w:rsidRPr="00860E32" w:rsidRDefault="001E7C20" w:rsidP="001E7C20">
      <w:pPr>
        <w:pStyle w:val="PL"/>
      </w:pPr>
      <w:r w:rsidRPr="00860E32">
        <w:t xml:space="preserve">      &lt;xs:element name="UP-PRUK-ID" type="xs:string" minOccurs="0"/&gt;</w:t>
      </w:r>
    </w:p>
    <w:p w14:paraId="45331A11" w14:textId="77777777" w:rsidR="001E7C20" w:rsidRPr="00860E32" w:rsidRDefault="001E7C20" w:rsidP="001E7C20">
      <w:pPr>
        <w:pStyle w:val="PL"/>
      </w:pPr>
      <w:r w:rsidRPr="00860E32">
        <w:t xml:space="preserve">      &lt;xs:element name="Knrp-freshness-parameter-1" type="xs:hexBinary"/&gt;</w:t>
      </w:r>
    </w:p>
    <w:p w14:paraId="547BCF3F" w14:textId="77777777" w:rsidR="001E7C20" w:rsidRPr="00860E32" w:rsidRDefault="001E7C20" w:rsidP="001E7C20">
      <w:pPr>
        <w:pStyle w:val="PL"/>
      </w:pPr>
      <w:r w:rsidRPr="00860E32">
        <w:t xml:space="preserve">      &lt;xs:element name="HPLMN" type="PLMN-type" minOccurs="0"/&gt;</w:t>
      </w:r>
    </w:p>
    <w:p w14:paraId="2CCA9242" w14:textId="77777777" w:rsidR="001E7C20" w:rsidRPr="00860E32" w:rsidRDefault="001E7C20" w:rsidP="001E7C20">
      <w:pPr>
        <w:pStyle w:val="PL"/>
      </w:pPr>
      <w:r w:rsidRPr="00860E32">
        <w:t xml:space="preserve">      &lt;xs:element name="AUTS" type="xs:hexBinary" minOccurs="0"/&gt;</w:t>
      </w:r>
    </w:p>
    <w:p w14:paraId="7259B6CE" w14:textId="77777777" w:rsidR="001E7C20" w:rsidRPr="00860E32" w:rsidRDefault="001E7C20" w:rsidP="001E7C20">
      <w:pPr>
        <w:pStyle w:val="PL"/>
      </w:pPr>
      <w:r w:rsidRPr="00860E32">
        <w:t xml:space="preserve">      &lt;xs:element name="RAND" type="xs:hexBinary" minOccurs="0"/&gt;</w:t>
      </w:r>
    </w:p>
    <w:p w14:paraId="76C6EBF4" w14:textId="77777777" w:rsidR="001E7C20" w:rsidRPr="00860E32" w:rsidRDefault="001E7C20" w:rsidP="001E7C20">
      <w:pPr>
        <w:pStyle w:val="PL"/>
      </w:pPr>
    </w:p>
    <w:p w14:paraId="4856D7DE" w14:textId="77777777" w:rsidR="001E7C20" w:rsidRPr="00860E32" w:rsidRDefault="001E7C20" w:rsidP="001E7C20">
      <w:pPr>
        <w:pStyle w:val="PL"/>
      </w:pPr>
      <w:r w:rsidRPr="00860E32">
        <w:t xml:space="preserve">      &lt;xs:element name="anyExt" type="anyExtType" minOccurs="0"/&gt;</w:t>
      </w:r>
    </w:p>
    <w:p w14:paraId="46A42C9A" w14:textId="77777777" w:rsidR="001E7C20" w:rsidRPr="00860E32" w:rsidRDefault="001E7C20" w:rsidP="001E7C20">
      <w:pPr>
        <w:pStyle w:val="PL"/>
      </w:pPr>
      <w:r w:rsidRPr="00860E32">
        <w:t xml:space="preserve">      &lt;xs:any namespace="##other" processContents="lax" minOccurs="0" maxOccurs="unbounded"/&gt;</w:t>
      </w:r>
    </w:p>
    <w:p w14:paraId="234FD854" w14:textId="77777777" w:rsidR="001E7C20" w:rsidRPr="00860E32" w:rsidRDefault="001E7C20" w:rsidP="001E7C20">
      <w:pPr>
        <w:pStyle w:val="PL"/>
      </w:pPr>
      <w:r w:rsidRPr="00860E32">
        <w:t xml:space="preserve">    &lt;/xs:sequence&gt;</w:t>
      </w:r>
    </w:p>
    <w:p w14:paraId="492AD3D3" w14:textId="77777777" w:rsidR="001E7C20" w:rsidRPr="00860E32" w:rsidRDefault="001E7C20" w:rsidP="001E7C20">
      <w:pPr>
        <w:pStyle w:val="PL"/>
      </w:pPr>
      <w:r w:rsidRPr="00860E32">
        <w:t xml:space="preserve">    &lt;xs:anyAttribute namespace="##any" processContents="lax"/&gt;</w:t>
      </w:r>
    </w:p>
    <w:p w14:paraId="0B0D202B" w14:textId="77777777" w:rsidR="001E7C20" w:rsidRPr="00860E32" w:rsidRDefault="001E7C20" w:rsidP="001E7C20">
      <w:pPr>
        <w:pStyle w:val="PL"/>
      </w:pPr>
      <w:r w:rsidRPr="00860E32">
        <w:t xml:space="preserve">  &lt;/xs:complexType&gt;</w:t>
      </w:r>
    </w:p>
    <w:p w14:paraId="1197D549" w14:textId="77777777" w:rsidR="001E7C20" w:rsidRPr="00860E32" w:rsidRDefault="001E7C20" w:rsidP="001E7C20">
      <w:pPr>
        <w:pStyle w:val="PL"/>
      </w:pPr>
    </w:p>
    <w:p w14:paraId="08DE05D3" w14:textId="77777777" w:rsidR="001E7C20" w:rsidRPr="00860E32" w:rsidRDefault="001E7C20" w:rsidP="001E7C20">
      <w:pPr>
        <w:pStyle w:val="PL"/>
      </w:pPr>
      <w:r w:rsidRPr="00860E32">
        <w:t xml:space="preserve">  &lt;xs:complexType name="key-accept-type"&gt;</w:t>
      </w:r>
    </w:p>
    <w:p w14:paraId="48921AE3" w14:textId="77777777" w:rsidR="001E7C20" w:rsidRPr="00860E32" w:rsidRDefault="001E7C20" w:rsidP="001E7C20">
      <w:pPr>
        <w:pStyle w:val="PL"/>
      </w:pPr>
      <w:r w:rsidRPr="00860E32">
        <w:t xml:space="preserve">    &lt;xs:sequence&gt;</w:t>
      </w:r>
    </w:p>
    <w:p w14:paraId="281E48E3" w14:textId="77777777" w:rsidR="001E7C20" w:rsidRPr="00860E32" w:rsidRDefault="001E7C20" w:rsidP="001E7C20">
      <w:pPr>
        <w:pStyle w:val="PL"/>
      </w:pPr>
      <w:r w:rsidRPr="00860E32">
        <w:t xml:space="preserve">      &lt;xs:element name="transaction-ID" type="xs:integer"/&gt;</w:t>
      </w:r>
    </w:p>
    <w:p w14:paraId="2CDEFED0" w14:textId="77777777" w:rsidR="001E7C20" w:rsidRPr="00860E32" w:rsidRDefault="001E7C20" w:rsidP="001E7C2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01E23CF2" w14:textId="77777777" w:rsidR="001E7C20" w:rsidRPr="00860E32" w:rsidRDefault="001E7C20" w:rsidP="001E7C20">
      <w:pPr>
        <w:pStyle w:val="PL"/>
      </w:pPr>
      <w:r w:rsidRPr="00860E32">
        <w:t xml:space="preserve">      &lt;xs:element name="Knrp" type="xs:hexBinary"/&gt;</w:t>
      </w:r>
    </w:p>
    <w:p w14:paraId="5F48B90C" w14:textId="77777777" w:rsidR="001E7C20" w:rsidRPr="00860E32" w:rsidRDefault="001E7C20" w:rsidP="001E7C20">
      <w:pPr>
        <w:pStyle w:val="PL"/>
      </w:pPr>
      <w:r w:rsidRPr="00860E32">
        <w:t xml:space="preserve">      &lt;xs:element name="Knrp-freshness-parameter-2" type="xs:hexBinary"/&gt;</w:t>
      </w:r>
    </w:p>
    <w:p w14:paraId="03EFF6DA" w14:textId="77777777" w:rsidR="001E7C20" w:rsidRPr="00860E32" w:rsidRDefault="001E7C20" w:rsidP="001E7C20">
      <w:pPr>
        <w:pStyle w:val="PL"/>
      </w:pPr>
      <w:r w:rsidRPr="00860E32">
        <w:t xml:space="preserve">      &lt;xs:element name="GPI" type="xs:hexBinary" minOccurs="0"/&gt;</w:t>
      </w:r>
    </w:p>
    <w:p w14:paraId="27DDCC7C" w14:textId="77777777" w:rsidR="001E7C20" w:rsidRPr="00860E32" w:rsidRDefault="001E7C20" w:rsidP="001E7C20">
      <w:pPr>
        <w:pStyle w:val="PL"/>
      </w:pPr>
    </w:p>
    <w:p w14:paraId="02FA68DF" w14:textId="77777777" w:rsidR="001E7C20" w:rsidRPr="00860E32" w:rsidRDefault="001E7C20" w:rsidP="001E7C20">
      <w:pPr>
        <w:pStyle w:val="PL"/>
      </w:pPr>
      <w:r w:rsidRPr="00860E32">
        <w:t xml:space="preserve">      &lt;xs:element name="anyExt" type="anyExtType" minOccurs="0"/&gt;</w:t>
      </w:r>
    </w:p>
    <w:p w14:paraId="5B95F2D9" w14:textId="77777777" w:rsidR="001E7C20" w:rsidRPr="00860E32" w:rsidRDefault="001E7C20" w:rsidP="001E7C20">
      <w:pPr>
        <w:pStyle w:val="PL"/>
      </w:pPr>
      <w:r w:rsidRPr="00860E32">
        <w:t xml:space="preserve">      &lt;xs:any namespace="##other" processContents="lax" minOccurs="0" maxOccurs="unbounded"/&gt;</w:t>
      </w:r>
    </w:p>
    <w:p w14:paraId="229265BF" w14:textId="77777777" w:rsidR="001E7C20" w:rsidRPr="00860E32" w:rsidRDefault="001E7C20" w:rsidP="001E7C20">
      <w:pPr>
        <w:pStyle w:val="PL"/>
      </w:pPr>
      <w:r w:rsidRPr="00860E32">
        <w:t xml:space="preserve">    &lt;/xs:sequence&gt;</w:t>
      </w:r>
    </w:p>
    <w:p w14:paraId="655624FB" w14:textId="77777777" w:rsidR="001E7C20" w:rsidRPr="00860E32" w:rsidRDefault="001E7C20" w:rsidP="001E7C20">
      <w:pPr>
        <w:pStyle w:val="PL"/>
      </w:pPr>
      <w:r w:rsidRPr="00860E32">
        <w:t xml:space="preserve">    &lt;xs:anyAttribute namespace="##any" processContents="lax"/&gt;</w:t>
      </w:r>
    </w:p>
    <w:p w14:paraId="34D58DCC" w14:textId="77777777" w:rsidR="001E7C20" w:rsidRPr="00860E32" w:rsidRDefault="001E7C20" w:rsidP="001E7C20">
      <w:pPr>
        <w:pStyle w:val="PL"/>
      </w:pPr>
      <w:r w:rsidRPr="00860E32">
        <w:t xml:space="preserve">  &lt;/xs:complexType&gt;</w:t>
      </w:r>
    </w:p>
    <w:p w14:paraId="7FAD9210" w14:textId="77777777" w:rsidR="001E7C20" w:rsidRPr="00860E32" w:rsidRDefault="001E7C20" w:rsidP="001E7C20">
      <w:pPr>
        <w:pStyle w:val="PL"/>
      </w:pPr>
    </w:p>
    <w:p w14:paraId="40C9708A" w14:textId="77777777" w:rsidR="001E7C20" w:rsidRPr="00860E32" w:rsidRDefault="001E7C20" w:rsidP="001E7C20">
      <w:pPr>
        <w:pStyle w:val="PL"/>
      </w:pPr>
      <w:r w:rsidRPr="00860E32">
        <w:t xml:space="preserve">  &lt;xs:complexType name="reject-type"&gt;</w:t>
      </w:r>
    </w:p>
    <w:p w14:paraId="0AEF3A60" w14:textId="77777777" w:rsidR="001E7C20" w:rsidRPr="00860E32" w:rsidRDefault="001E7C20" w:rsidP="001E7C20">
      <w:pPr>
        <w:pStyle w:val="PL"/>
      </w:pPr>
      <w:r w:rsidRPr="00860E32">
        <w:t xml:space="preserve">    &lt;xs:sequence&gt;</w:t>
      </w:r>
    </w:p>
    <w:p w14:paraId="169F18FE" w14:textId="77777777" w:rsidR="001E7C20" w:rsidRPr="00860E32" w:rsidRDefault="001E7C20" w:rsidP="001E7C20">
      <w:pPr>
        <w:pStyle w:val="PL"/>
      </w:pPr>
      <w:r w:rsidRPr="00860E32">
        <w:t xml:space="preserve">      &lt;xs:element name="transaction-ID" type="xs:integer"/&gt;</w:t>
      </w:r>
    </w:p>
    <w:p w14:paraId="708E90E0" w14:textId="77777777" w:rsidR="001E7C20" w:rsidRPr="00860E32" w:rsidRDefault="001E7C20" w:rsidP="001E7C20">
      <w:pPr>
        <w:pStyle w:val="PL"/>
      </w:pPr>
      <w:r w:rsidRPr="00860E32">
        <w:t xml:space="preserve">      &lt;xs:element name="PC8-control-protocol-cause-value" type="xs:integer"/&gt;</w:t>
      </w:r>
    </w:p>
    <w:p w14:paraId="2858E1F4" w14:textId="77777777" w:rsidR="001E7C20" w:rsidRPr="00860E32" w:rsidRDefault="001E7C20" w:rsidP="001E7C20">
      <w:pPr>
        <w:pStyle w:val="PL"/>
      </w:pPr>
    </w:p>
    <w:p w14:paraId="74E11BCA" w14:textId="77777777" w:rsidR="001E7C20" w:rsidRPr="00860E32" w:rsidRDefault="001E7C20" w:rsidP="001E7C20">
      <w:pPr>
        <w:pStyle w:val="PL"/>
      </w:pPr>
      <w:r w:rsidRPr="00860E32">
        <w:t xml:space="preserve">      &lt;xs:element name="anyExt" type="anyExtType" minOccurs="0"/&gt;</w:t>
      </w:r>
    </w:p>
    <w:p w14:paraId="7AF3FF87" w14:textId="77777777" w:rsidR="001E7C20" w:rsidRPr="00860E32" w:rsidRDefault="001E7C20" w:rsidP="001E7C20">
      <w:pPr>
        <w:pStyle w:val="PL"/>
      </w:pPr>
      <w:r w:rsidRPr="00860E32">
        <w:t xml:space="preserve">      &lt;xs:any namespace="##other" processContents="lax" minOccurs="0" maxOccurs="unbounded"/&gt;</w:t>
      </w:r>
    </w:p>
    <w:p w14:paraId="7D9ED4A7" w14:textId="77777777" w:rsidR="001E7C20" w:rsidRPr="00860E32" w:rsidRDefault="001E7C20" w:rsidP="001E7C20">
      <w:pPr>
        <w:pStyle w:val="PL"/>
      </w:pPr>
      <w:r w:rsidRPr="00860E32">
        <w:t xml:space="preserve">    &lt;/xs:sequence&gt;</w:t>
      </w:r>
    </w:p>
    <w:p w14:paraId="5150F930" w14:textId="77777777" w:rsidR="001E7C20" w:rsidRPr="00860E32" w:rsidRDefault="001E7C20" w:rsidP="001E7C20">
      <w:pPr>
        <w:pStyle w:val="PL"/>
      </w:pPr>
      <w:r w:rsidRPr="00860E32">
        <w:t xml:space="preserve">    &lt;xs:anyAttribute namespace="##any" processContents="lax"/&gt;</w:t>
      </w:r>
    </w:p>
    <w:p w14:paraId="2A747D48" w14:textId="77777777" w:rsidR="001E7C20" w:rsidRPr="00860E32" w:rsidRDefault="001E7C20" w:rsidP="001E7C20">
      <w:pPr>
        <w:pStyle w:val="PL"/>
      </w:pPr>
      <w:r w:rsidRPr="00860E32">
        <w:t xml:space="preserve">  &lt;/xs:complexType&gt;</w:t>
      </w:r>
    </w:p>
    <w:p w14:paraId="51F6FAA3" w14:textId="77777777" w:rsidR="001E7C20" w:rsidRPr="00860E32" w:rsidRDefault="001E7C20" w:rsidP="001E7C20">
      <w:pPr>
        <w:pStyle w:val="PL"/>
      </w:pPr>
    </w:p>
    <w:p w14:paraId="0AFA23FF" w14:textId="77777777" w:rsidR="001E7C20" w:rsidRPr="00860E32" w:rsidRDefault="001E7C20" w:rsidP="001E7C20">
      <w:pPr>
        <w:pStyle w:val="PL"/>
      </w:pPr>
      <w:r w:rsidRPr="00860E32">
        <w:t xml:space="preserve">  &lt;!-- Complex types defined for Message-level --&gt;</w:t>
      </w:r>
    </w:p>
    <w:p w14:paraId="3943ACE0" w14:textId="77777777" w:rsidR="001E7C20" w:rsidRPr="00860E32" w:rsidRDefault="001E7C20" w:rsidP="001E7C20">
      <w:pPr>
        <w:pStyle w:val="PL"/>
      </w:pPr>
      <w:r w:rsidRPr="00860E32">
        <w:t xml:space="preserve">  &lt;xs:complexType name="PROSE_SECURITY_PARAM_REQUEST-type"&gt;</w:t>
      </w:r>
    </w:p>
    <w:p w14:paraId="744BF2E6" w14:textId="77777777" w:rsidR="001E7C20" w:rsidRPr="00860E32" w:rsidRDefault="001E7C20" w:rsidP="001E7C20">
      <w:pPr>
        <w:pStyle w:val="PL"/>
      </w:pPr>
      <w:r w:rsidRPr="00860E32">
        <w:t xml:space="preserve">    &lt;xs:sequence&gt;</w:t>
      </w:r>
    </w:p>
    <w:p w14:paraId="20B2667B" w14:textId="77777777" w:rsidR="001E7C20" w:rsidRPr="00860E32" w:rsidRDefault="001E7C20" w:rsidP="001E7C20">
      <w:pPr>
        <w:pStyle w:val="PL"/>
      </w:pPr>
      <w:r w:rsidRPr="00860E32">
        <w:t xml:space="preserve">     &lt;xs:element name="UNR-discovery-security-parameters-request" type="UNR-discovery-security-parameters-request-type" minOccurs="0" maxOccurs="unbounded"/&gt;</w:t>
      </w:r>
    </w:p>
    <w:p w14:paraId="77123926" w14:textId="77777777" w:rsidR="001E7C20" w:rsidRPr="00860E32" w:rsidRDefault="001E7C20" w:rsidP="001E7C20">
      <w:pPr>
        <w:pStyle w:val="PL"/>
      </w:pPr>
    </w:p>
    <w:p w14:paraId="1127570D" w14:textId="77777777" w:rsidR="001E7C20" w:rsidRPr="00860E32" w:rsidRDefault="001E7C20" w:rsidP="001E7C20">
      <w:pPr>
        <w:pStyle w:val="PL"/>
      </w:pPr>
      <w:r w:rsidRPr="00860E32">
        <w:t xml:space="preserve">     &lt;xs:element name="anyExt" type="anyExtType" minOccurs="0"/&gt;</w:t>
      </w:r>
    </w:p>
    <w:p w14:paraId="2D434519" w14:textId="77777777" w:rsidR="001E7C20" w:rsidRPr="00860E32" w:rsidRDefault="001E7C20" w:rsidP="001E7C20">
      <w:pPr>
        <w:pStyle w:val="PL"/>
      </w:pPr>
      <w:r w:rsidRPr="00860E32">
        <w:t xml:space="preserve">     &lt;xs:any namespace="##other" processContents="lax" minOccurs="0" maxOccurs="unbounded"/&gt;</w:t>
      </w:r>
    </w:p>
    <w:p w14:paraId="08BE8C7A" w14:textId="77777777" w:rsidR="001E7C20" w:rsidRPr="00860E32" w:rsidRDefault="001E7C20" w:rsidP="001E7C20">
      <w:pPr>
        <w:pStyle w:val="PL"/>
      </w:pPr>
      <w:r w:rsidRPr="00860E32">
        <w:t xml:space="preserve">    &lt;/xs:sequence&gt;</w:t>
      </w:r>
    </w:p>
    <w:p w14:paraId="111FE73C" w14:textId="77777777" w:rsidR="001E7C20" w:rsidRPr="00860E32" w:rsidRDefault="001E7C20" w:rsidP="001E7C20">
      <w:pPr>
        <w:pStyle w:val="PL"/>
      </w:pPr>
      <w:r w:rsidRPr="00860E32">
        <w:t xml:space="preserve">    &lt;xs:anyAttribute namespace="##any" processContents="lax"/&gt;</w:t>
      </w:r>
    </w:p>
    <w:p w14:paraId="0FF6A425" w14:textId="77777777" w:rsidR="001E7C20" w:rsidRPr="00860E32" w:rsidRDefault="001E7C20" w:rsidP="001E7C20">
      <w:pPr>
        <w:pStyle w:val="PL"/>
      </w:pPr>
      <w:r w:rsidRPr="00860E32">
        <w:t xml:space="preserve">  &lt;/xs:complexType&gt;</w:t>
      </w:r>
    </w:p>
    <w:p w14:paraId="0403CD87" w14:textId="77777777" w:rsidR="001E7C20" w:rsidRPr="00860E32" w:rsidRDefault="001E7C20" w:rsidP="001E7C20">
      <w:pPr>
        <w:pStyle w:val="PL"/>
      </w:pPr>
    </w:p>
    <w:p w14:paraId="20F05C5B" w14:textId="77777777" w:rsidR="001E7C20" w:rsidRPr="00860E32" w:rsidRDefault="001E7C20" w:rsidP="001E7C20">
      <w:pPr>
        <w:pStyle w:val="PL"/>
      </w:pPr>
      <w:r w:rsidRPr="00860E32">
        <w:t xml:space="preserve">  &lt;xs:complexType name="PROSE_SECURITY_PARAM_RESPONSE-type"&gt;</w:t>
      </w:r>
    </w:p>
    <w:p w14:paraId="4013DE42" w14:textId="77777777" w:rsidR="001E7C20" w:rsidRPr="00860E32" w:rsidRDefault="001E7C20" w:rsidP="001E7C20">
      <w:pPr>
        <w:pStyle w:val="PL"/>
      </w:pPr>
      <w:r w:rsidRPr="00860E32">
        <w:t xml:space="preserve">    &lt;xs:sequence&gt;</w:t>
      </w:r>
    </w:p>
    <w:p w14:paraId="55426397" w14:textId="77777777" w:rsidR="001E7C20" w:rsidRPr="00860E32" w:rsidRDefault="001E7C20" w:rsidP="001E7C20">
      <w:pPr>
        <w:pStyle w:val="PL"/>
      </w:pPr>
      <w:r w:rsidRPr="00860E32">
        <w:t xml:space="preserve">     &lt;xs:element name="UNR-discovery-security-parameters-accept" type="UNR-discovery-security-parameters-accept-type" minOccurs="0" maxOccurs="unbounded"/&gt;</w:t>
      </w:r>
    </w:p>
    <w:p w14:paraId="6EF37AFC" w14:textId="77777777" w:rsidR="001E7C20" w:rsidRPr="00860E32" w:rsidRDefault="001E7C20" w:rsidP="001E7C20">
      <w:pPr>
        <w:pStyle w:val="PL"/>
      </w:pPr>
      <w:r w:rsidRPr="00860E32">
        <w:t xml:space="preserve">     &lt;xs:element name="UNR-discovery-security-parameters-reject" type="reject-type" minOccurs="0" maxOccurs="unbounded"/&gt;</w:t>
      </w:r>
    </w:p>
    <w:p w14:paraId="0DC1FB4E" w14:textId="77777777" w:rsidR="001E7C20" w:rsidRPr="00860E32" w:rsidRDefault="001E7C20" w:rsidP="001E7C20">
      <w:pPr>
        <w:pStyle w:val="PL"/>
      </w:pPr>
    </w:p>
    <w:p w14:paraId="65D28639" w14:textId="77777777" w:rsidR="001E7C20" w:rsidRPr="00860E32" w:rsidRDefault="001E7C20" w:rsidP="001E7C20">
      <w:pPr>
        <w:pStyle w:val="PL"/>
      </w:pPr>
      <w:r w:rsidRPr="00860E32">
        <w:t xml:space="preserve">     &lt;xs:element name="anyExt" type="anyExtType" minOccurs="0"/&gt;</w:t>
      </w:r>
    </w:p>
    <w:p w14:paraId="58741CF6" w14:textId="77777777" w:rsidR="001E7C20" w:rsidRPr="00860E32" w:rsidRDefault="001E7C20" w:rsidP="001E7C20">
      <w:pPr>
        <w:pStyle w:val="PL"/>
      </w:pPr>
      <w:r w:rsidRPr="00860E32">
        <w:t xml:space="preserve">     &lt;xs:any namespace="##other" processContents="lax" minOccurs="0" maxOccurs="unbounded"/&gt;</w:t>
      </w:r>
    </w:p>
    <w:p w14:paraId="7987E48D" w14:textId="77777777" w:rsidR="001E7C20" w:rsidRPr="00860E32" w:rsidRDefault="001E7C20" w:rsidP="001E7C20">
      <w:pPr>
        <w:pStyle w:val="PL"/>
      </w:pPr>
      <w:r w:rsidRPr="00860E32">
        <w:t xml:space="preserve">    &lt;/xs:sequence&gt;</w:t>
      </w:r>
    </w:p>
    <w:p w14:paraId="6D57F798" w14:textId="77777777" w:rsidR="001E7C20" w:rsidRPr="00860E32" w:rsidRDefault="001E7C20" w:rsidP="001E7C20">
      <w:pPr>
        <w:pStyle w:val="PL"/>
      </w:pPr>
      <w:r w:rsidRPr="00860E32">
        <w:t xml:space="preserve">    &lt;xs:anyAttribute namespace="##any" processContents="lax"/&gt;</w:t>
      </w:r>
    </w:p>
    <w:p w14:paraId="62C28484" w14:textId="77777777" w:rsidR="001E7C20" w:rsidRPr="00860E32" w:rsidRDefault="001E7C20" w:rsidP="001E7C20">
      <w:pPr>
        <w:pStyle w:val="PL"/>
      </w:pPr>
      <w:r w:rsidRPr="00860E32">
        <w:t xml:space="preserve">  &lt;/xs:complexType&gt;</w:t>
      </w:r>
    </w:p>
    <w:p w14:paraId="5B62B75C" w14:textId="77777777" w:rsidR="001E7C20" w:rsidRPr="00860E32" w:rsidRDefault="001E7C20" w:rsidP="001E7C20">
      <w:pPr>
        <w:pStyle w:val="PL"/>
      </w:pPr>
    </w:p>
    <w:p w14:paraId="7521247A" w14:textId="77777777" w:rsidR="001E7C20" w:rsidRPr="00860E32" w:rsidRDefault="001E7C20" w:rsidP="001E7C20">
      <w:pPr>
        <w:pStyle w:val="PL"/>
      </w:pPr>
      <w:r w:rsidRPr="00860E32">
        <w:t xml:space="preserve">  &lt;xs:complexType name="PROSE_PRUK_REQUEST-type"&gt;</w:t>
      </w:r>
    </w:p>
    <w:p w14:paraId="13815748" w14:textId="77777777" w:rsidR="001E7C20" w:rsidRPr="00860E32" w:rsidRDefault="001E7C20" w:rsidP="001E7C20">
      <w:pPr>
        <w:pStyle w:val="PL"/>
      </w:pPr>
      <w:r w:rsidRPr="00860E32">
        <w:t xml:space="preserve">    &lt;xs:sequence&gt;</w:t>
      </w:r>
    </w:p>
    <w:p w14:paraId="63FE1B7A" w14:textId="77777777" w:rsidR="001E7C20" w:rsidRPr="00860E32" w:rsidRDefault="001E7C20" w:rsidP="001E7C20">
      <w:pPr>
        <w:pStyle w:val="PL"/>
      </w:pPr>
      <w:r w:rsidRPr="00860E32">
        <w:t xml:space="preserve">     &lt;xs:element name="PRUK-request" type="PRUK-request-type" minOccurs="0" maxOccurs="unbounded"/&gt;</w:t>
      </w:r>
    </w:p>
    <w:p w14:paraId="26710B9C" w14:textId="77777777" w:rsidR="001E7C20" w:rsidRPr="00860E32" w:rsidRDefault="001E7C20" w:rsidP="001E7C20">
      <w:pPr>
        <w:pStyle w:val="PL"/>
      </w:pPr>
    </w:p>
    <w:p w14:paraId="59D735EA" w14:textId="77777777" w:rsidR="001E7C20" w:rsidRPr="00860E32" w:rsidRDefault="001E7C20" w:rsidP="001E7C20">
      <w:pPr>
        <w:pStyle w:val="PL"/>
      </w:pPr>
      <w:r w:rsidRPr="00860E32">
        <w:t xml:space="preserve">     &lt;xs:element name="anyExt" type="anyExtType" minOccurs="0"/&gt;</w:t>
      </w:r>
    </w:p>
    <w:p w14:paraId="303C2E78" w14:textId="77777777" w:rsidR="001E7C20" w:rsidRPr="00860E32" w:rsidRDefault="001E7C20" w:rsidP="001E7C20">
      <w:pPr>
        <w:pStyle w:val="PL"/>
      </w:pPr>
      <w:r w:rsidRPr="00860E32">
        <w:t xml:space="preserve">     &lt;xs:any namespace="##other" processContents="lax" minOccurs="0" maxOccurs="unbounded"/&gt;</w:t>
      </w:r>
    </w:p>
    <w:p w14:paraId="0FCF90FB" w14:textId="77777777" w:rsidR="001E7C20" w:rsidRPr="00860E32" w:rsidRDefault="001E7C20" w:rsidP="001E7C20">
      <w:pPr>
        <w:pStyle w:val="PL"/>
      </w:pPr>
      <w:r w:rsidRPr="00860E32">
        <w:t xml:space="preserve">    &lt;/xs:sequence&gt;</w:t>
      </w:r>
    </w:p>
    <w:p w14:paraId="28F9A96D" w14:textId="77777777" w:rsidR="001E7C20" w:rsidRPr="00860E32" w:rsidRDefault="001E7C20" w:rsidP="001E7C20">
      <w:pPr>
        <w:pStyle w:val="PL"/>
      </w:pPr>
      <w:r w:rsidRPr="00860E32">
        <w:t xml:space="preserve">    &lt;xs:anyAttribute namespace="##any" processContents="lax"/&gt;</w:t>
      </w:r>
    </w:p>
    <w:p w14:paraId="0CE595F0" w14:textId="77777777" w:rsidR="001E7C20" w:rsidRPr="00860E32" w:rsidRDefault="001E7C20" w:rsidP="001E7C20">
      <w:pPr>
        <w:pStyle w:val="PL"/>
      </w:pPr>
      <w:r w:rsidRPr="00860E32">
        <w:t xml:space="preserve">  &lt;/xs:complexType&gt;</w:t>
      </w:r>
    </w:p>
    <w:p w14:paraId="5EB5DBC5" w14:textId="77777777" w:rsidR="001E7C20" w:rsidRPr="00860E32" w:rsidRDefault="001E7C20" w:rsidP="001E7C20">
      <w:pPr>
        <w:pStyle w:val="PL"/>
      </w:pPr>
    </w:p>
    <w:p w14:paraId="01BD0EA1" w14:textId="77777777" w:rsidR="001E7C20" w:rsidRPr="00860E32" w:rsidRDefault="001E7C20" w:rsidP="001E7C20">
      <w:pPr>
        <w:pStyle w:val="PL"/>
      </w:pPr>
      <w:r w:rsidRPr="00860E32">
        <w:t xml:space="preserve">  &lt;xs:complexType name="PROSE_PRUK_RESPONSE-type"&gt;</w:t>
      </w:r>
    </w:p>
    <w:p w14:paraId="4CE6E5D8" w14:textId="77777777" w:rsidR="001E7C20" w:rsidRPr="00860E32" w:rsidRDefault="001E7C20" w:rsidP="001E7C20">
      <w:pPr>
        <w:pStyle w:val="PL"/>
      </w:pPr>
      <w:r w:rsidRPr="00860E32">
        <w:t xml:space="preserve">    &lt;xs:sequence&gt;</w:t>
      </w:r>
    </w:p>
    <w:p w14:paraId="510C6184" w14:textId="77777777" w:rsidR="001E7C20" w:rsidRPr="00860E32" w:rsidRDefault="001E7C20" w:rsidP="001E7C20">
      <w:pPr>
        <w:pStyle w:val="PL"/>
      </w:pPr>
      <w:r w:rsidRPr="00860E32">
        <w:lastRenderedPageBreak/>
        <w:t xml:space="preserve">     &lt;xs:element name="PRUK-accept" type="PRUK-accept-type" minOccurs="0" maxOccurs="unbounded"/&gt;</w:t>
      </w:r>
    </w:p>
    <w:p w14:paraId="6305F1D2" w14:textId="77777777" w:rsidR="001E7C20" w:rsidRPr="00860E32" w:rsidRDefault="001E7C20" w:rsidP="001E7C20">
      <w:pPr>
        <w:pStyle w:val="PL"/>
      </w:pPr>
      <w:r w:rsidRPr="00860E32">
        <w:t xml:space="preserve">     &lt;xs:element name="PRUK-reject" type="reject-type" minOccurs="0" maxOccurs="unbounded"/&gt;</w:t>
      </w:r>
    </w:p>
    <w:p w14:paraId="761B0291" w14:textId="77777777" w:rsidR="001E7C20" w:rsidRPr="00860E32" w:rsidRDefault="001E7C20" w:rsidP="001E7C20">
      <w:pPr>
        <w:pStyle w:val="PL"/>
      </w:pPr>
    </w:p>
    <w:p w14:paraId="053E697E" w14:textId="77777777" w:rsidR="001E7C20" w:rsidRPr="00860E32" w:rsidRDefault="001E7C20" w:rsidP="001E7C20">
      <w:pPr>
        <w:pStyle w:val="PL"/>
      </w:pPr>
      <w:r w:rsidRPr="00860E32">
        <w:t xml:space="preserve">     &lt;xs:element name="anyExt" type="anyExtType" minOccurs="0"/&gt;</w:t>
      </w:r>
    </w:p>
    <w:p w14:paraId="4661C124" w14:textId="77777777" w:rsidR="001E7C20" w:rsidRPr="00860E32" w:rsidRDefault="001E7C20" w:rsidP="001E7C20">
      <w:pPr>
        <w:pStyle w:val="PL"/>
      </w:pPr>
      <w:r w:rsidRPr="00860E32">
        <w:t xml:space="preserve">     &lt;xs:any namespace="##other" processContents="lax" minOccurs="0" maxOccurs="unbounded"/&gt;</w:t>
      </w:r>
    </w:p>
    <w:p w14:paraId="2F3B6F06" w14:textId="77777777" w:rsidR="001E7C20" w:rsidRPr="00860E32" w:rsidRDefault="001E7C20" w:rsidP="001E7C20">
      <w:pPr>
        <w:pStyle w:val="PL"/>
      </w:pPr>
      <w:r w:rsidRPr="00860E32">
        <w:t xml:space="preserve">    &lt;/xs:sequence&gt;</w:t>
      </w:r>
    </w:p>
    <w:p w14:paraId="161F1711" w14:textId="77777777" w:rsidR="001E7C20" w:rsidRPr="00860E32" w:rsidRDefault="001E7C20" w:rsidP="001E7C20">
      <w:pPr>
        <w:pStyle w:val="PL"/>
      </w:pPr>
      <w:r w:rsidRPr="00860E32">
        <w:t xml:space="preserve">    &lt;xs:anyAttribute namespace="##any" processContents="lax"/&gt;</w:t>
      </w:r>
    </w:p>
    <w:p w14:paraId="41C4B181" w14:textId="77777777" w:rsidR="001E7C20" w:rsidRPr="00860E32" w:rsidRDefault="001E7C20" w:rsidP="001E7C20">
      <w:pPr>
        <w:pStyle w:val="PL"/>
      </w:pPr>
      <w:r w:rsidRPr="00860E32">
        <w:t xml:space="preserve">  &lt;/xs:complexType&gt;</w:t>
      </w:r>
    </w:p>
    <w:p w14:paraId="31DA82E6" w14:textId="77777777" w:rsidR="001E7C20" w:rsidRPr="00860E32" w:rsidRDefault="001E7C20" w:rsidP="001E7C20">
      <w:pPr>
        <w:pStyle w:val="PL"/>
      </w:pPr>
    </w:p>
    <w:p w14:paraId="26DC6DA6" w14:textId="77777777" w:rsidR="001E7C20" w:rsidRPr="00860E32" w:rsidRDefault="001E7C20" w:rsidP="001E7C20">
      <w:pPr>
        <w:pStyle w:val="PL"/>
      </w:pPr>
      <w:r w:rsidRPr="00860E32">
        <w:t xml:space="preserve">  &lt;xs:complexType name="PROSE_KEY_REQUEST-type"&gt;</w:t>
      </w:r>
    </w:p>
    <w:p w14:paraId="716746B4" w14:textId="77777777" w:rsidR="001E7C20" w:rsidRPr="00860E32" w:rsidRDefault="001E7C20" w:rsidP="001E7C20">
      <w:pPr>
        <w:pStyle w:val="PL"/>
      </w:pPr>
      <w:r w:rsidRPr="00860E32">
        <w:t xml:space="preserve">    &lt;xs:sequence&gt;</w:t>
      </w:r>
    </w:p>
    <w:p w14:paraId="22105995" w14:textId="77777777" w:rsidR="001E7C20" w:rsidRPr="00860E32" w:rsidRDefault="001E7C20" w:rsidP="001E7C20">
      <w:pPr>
        <w:pStyle w:val="PL"/>
      </w:pPr>
      <w:r w:rsidRPr="00860E32">
        <w:t xml:space="preserve">     &lt;xs:element name="key-request" type="key-request-type" minOccurs="0" maxOccurs="unbounded"/&gt;</w:t>
      </w:r>
    </w:p>
    <w:p w14:paraId="68497C13" w14:textId="77777777" w:rsidR="001E7C20" w:rsidRPr="00860E32" w:rsidRDefault="001E7C20" w:rsidP="001E7C20">
      <w:pPr>
        <w:pStyle w:val="PL"/>
      </w:pPr>
    </w:p>
    <w:p w14:paraId="6629C1A9" w14:textId="77777777" w:rsidR="001E7C20" w:rsidRPr="00860E32" w:rsidRDefault="001E7C20" w:rsidP="001E7C20">
      <w:pPr>
        <w:pStyle w:val="PL"/>
      </w:pPr>
      <w:r w:rsidRPr="00860E32">
        <w:t xml:space="preserve">     &lt;xs:element name="anyExt" type="anyExtType" minOccurs="0"/&gt;</w:t>
      </w:r>
    </w:p>
    <w:p w14:paraId="6AF76BA6" w14:textId="77777777" w:rsidR="001E7C20" w:rsidRPr="00860E32" w:rsidRDefault="001E7C20" w:rsidP="001E7C20">
      <w:pPr>
        <w:pStyle w:val="PL"/>
      </w:pPr>
      <w:r w:rsidRPr="00860E32">
        <w:t xml:space="preserve">     &lt;xs:any namespace="##other" processContents="lax" minOccurs="0" maxOccurs="unbounded"/&gt;</w:t>
      </w:r>
    </w:p>
    <w:p w14:paraId="30E9B7CA" w14:textId="77777777" w:rsidR="001E7C20" w:rsidRPr="00860E32" w:rsidRDefault="001E7C20" w:rsidP="001E7C20">
      <w:pPr>
        <w:pStyle w:val="PL"/>
      </w:pPr>
      <w:r w:rsidRPr="00860E32">
        <w:t xml:space="preserve">    &lt;/xs:sequence&gt;</w:t>
      </w:r>
    </w:p>
    <w:p w14:paraId="113C9D39" w14:textId="77777777" w:rsidR="001E7C20" w:rsidRPr="00860E32" w:rsidRDefault="001E7C20" w:rsidP="001E7C20">
      <w:pPr>
        <w:pStyle w:val="PL"/>
      </w:pPr>
      <w:r w:rsidRPr="00860E32">
        <w:t xml:space="preserve">    &lt;xs:anyAttribute namespace="##any" processContents="lax"/&gt;</w:t>
      </w:r>
    </w:p>
    <w:p w14:paraId="5D684934" w14:textId="77777777" w:rsidR="001E7C20" w:rsidRPr="00860E32" w:rsidRDefault="001E7C20" w:rsidP="001E7C20">
      <w:pPr>
        <w:pStyle w:val="PL"/>
      </w:pPr>
      <w:r w:rsidRPr="00860E32">
        <w:t xml:space="preserve">  &lt;/xs:complexType&gt;</w:t>
      </w:r>
    </w:p>
    <w:p w14:paraId="04CD4442" w14:textId="77777777" w:rsidR="001E7C20" w:rsidRPr="00860E32" w:rsidRDefault="001E7C20" w:rsidP="001E7C20">
      <w:pPr>
        <w:pStyle w:val="PL"/>
      </w:pPr>
    </w:p>
    <w:p w14:paraId="51C04ED3" w14:textId="77777777" w:rsidR="001E7C20" w:rsidRPr="00860E32" w:rsidRDefault="001E7C20" w:rsidP="001E7C20">
      <w:pPr>
        <w:pStyle w:val="PL"/>
      </w:pPr>
      <w:r w:rsidRPr="00860E32">
        <w:t xml:space="preserve">  &lt;xs:complexType name="PROSE_KEY_RESPONSE-type"&gt;</w:t>
      </w:r>
    </w:p>
    <w:p w14:paraId="599CCCFE" w14:textId="77777777" w:rsidR="001E7C20" w:rsidRPr="00860E32" w:rsidRDefault="001E7C20" w:rsidP="001E7C20">
      <w:pPr>
        <w:pStyle w:val="PL"/>
      </w:pPr>
      <w:r w:rsidRPr="00860E32">
        <w:t xml:space="preserve">    &lt;xs:sequence&gt;</w:t>
      </w:r>
    </w:p>
    <w:p w14:paraId="6F710C07" w14:textId="77777777" w:rsidR="001E7C20" w:rsidRPr="00860E32" w:rsidRDefault="001E7C20" w:rsidP="001E7C20">
      <w:pPr>
        <w:pStyle w:val="PL"/>
      </w:pPr>
      <w:r w:rsidRPr="00860E32">
        <w:t xml:space="preserve">     &lt;xs:element name="key-accept" type="key-accept-type" minOccurs="0" maxOccurs="unbounded"/&gt;</w:t>
      </w:r>
    </w:p>
    <w:p w14:paraId="5EE76DFD" w14:textId="77777777" w:rsidR="001E7C20" w:rsidRPr="00860E32" w:rsidRDefault="001E7C20" w:rsidP="001E7C20">
      <w:pPr>
        <w:pStyle w:val="PL"/>
      </w:pPr>
      <w:r w:rsidRPr="00860E32">
        <w:t xml:space="preserve">     &lt;xs:element name="key-reject" type="reject-type" minOccurs="0" maxOccurs="unbounded"/&gt;</w:t>
      </w:r>
    </w:p>
    <w:p w14:paraId="6F737014" w14:textId="77777777" w:rsidR="001E7C20" w:rsidRPr="00860E32" w:rsidRDefault="001E7C20" w:rsidP="001E7C20">
      <w:pPr>
        <w:pStyle w:val="PL"/>
      </w:pPr>
    </w:p>
    <w:p w14:paraId="3A9FA20E" w14:textId="77777777" w:rsidR="001E7C20" w:rsidRPr="00860E32" w:rsidRDefault="001E7C20" w:rsidP="001E7C20">
      <w:pPr>
        <w:pStyle w:val="PL"/>
      </w:pPr>
      <w:r w:rsidRPr="00860E32">
        <w:t xml:space="preserve">     &lt;xs:element name="anyExt" type="anyExtType" minOccurs="0"/&gt;</w:t>
      </w:r>
    </w:p>
    <w:p w14:paraId="1918D76B" w14:textId="77777777" w:rsidR="001E7C20" w:rsidRPr="00860E32" w:rsidRDefault="001E7C20" w:rsidP="001E7C20">
      <w:pPr>
        <w:pStyle w:val="PL"/>
      </w:pPr>
      <w:r w:rsidRPr="00860E32">
        <w:t xml:space="preserve">     &lt;xs:any namespace="##other" processContents="lax" minOccurs="0" maxOccurs="unbounded"/&gt;</w:t>
      </w:r>
    </w:p>
    <w:p w14:paraId="690CDFA9" w14:textId="77777777" w:rsidR="001E7C20" w:rsidRPr="00860E32" w:rsidRDefault="001E7C20" w:rsidP="001E7C20">
      <w:pPr>
        <w:pStyle w:val="PL"/>
      </w:pPr>
      <w:r w:rsidRPr="00860E32">
        <w:t xml:space="preserve">    &lt;/xs:sequence&gt;</w:t>
      </w:r>
    </w:p>
    <w:p w14:paraId="2DED54A6" w14:textId="77777777" w:rsidR="001E7C20" w:rsidRPr="00860E32" w:rsidRDefault="001E7C20" w:rsidP="001E7C20">
      <w:pPr>
        <w:pStyle w:val="PL"/>
      </w:pPr>
      <w:r w:rsidRPr="00860E32">
        <w:t xml:space="preserve">    &lt;xs:anyAttribute namespace="##any" processContents="lax"/&gt;</w:t>
      </w:r>
    </w:p>
    <w:p w14:paraId="04D5409F" w14:textId="77777777" w:rsidR="001E7C20" w:rsidRPr="00860E32" w:rsidRDefault="001E7C20" w:rsidP="001E7C20">
      <w:pPr>
        <w:pStyle w:val="PL"/>
      </w:pPr>
      <w:r w:rsidRPr="00860E32">
        <w:t xml:space="preserve">  &lt;/xs:complexType&gt;</w:t>
      </w:r>
    </w:p>
    <w:p w14:paraId="041CBED9" w14:textId="77777777" w:rsidR="001E7C20" w:rsidRPr="00860E32" w:rsidRDefault="001E7C20" w:rsidP="001E7C20">
      <w:pPr>
        <w:pStyle w:val="PL"/>
      </w:pPr>
    </w:p>
    <w:p w14:paraId="5DD24F51" w14:textId="77777777" w:rsidR="001E7C20" w:rsidRPr="00860E32" w:rsidRDefault="001E7C20" w:rsidP="001E7C20">
      <w:pPr>
        <w:pStyle w:val="PL"/>
      </w:pPr>
      <w:r w:rsidRPr="00860E32">
        <w:t xml:space="preserve">  &lt;!--  extension allowed --&gt;</w:t>
      </w:r>
    </w:p>
    <w:p w14:paraId="6839B103" w14:textId="77777777" w:rsidR="001E7C20" w:rsidRPr="00860E32" w:rsidRDefault="001E7C20" w:rsidP="001E7C20">
      <w:pPr>
        <w:pStyle w:val="PL"/>
      </w:pPr>
      <w:r w:rsidRPr="00860E32">
        <w:t xml:space="preserve">  &lt;xs:complexType name="DiscMsgExtType"&gt;</w:t>
      </w:r>
    </w:p>
    <w:p w14:paraId="0848B116" w14:textId="77777777" w:rsidR="001E7C20" w:rsidRPr="00860E32" w:rsidRDefault="001E7C20" w:rsidP="001E7C20">
      <w:pPr>
        <w:pStyle w:val="PL"/>
      </w:pPr>
      <w:r w:rsidRPr="00860E32">
        <w:t xml:space="preserve">    &lt;xs:sequence&gt;</w:t>
      </w:r>
    </w:p>
    <w:p w14:paraId="67BE492B" w14:textId="77777777" w:rsidR="001E7C20" w:rsidRPr="00860E32" w:rsidRDefault="001E7C20" w:rsidP="001E7C20">
      <w:pPr>
        <w:pStyle w:val="PL"/>
      </w:pPr>
      <w:r w:rsidRPr="00860E32">
        <w:t xml:space="preserve">      &lt;xs:any namespace="##any" processContents="lax" minOccurs="0" maxOccurs="unbounded"/&gt;</w:t>
      </w:r>
    </w:p>
    <w:p w14:paraId="0A09EEF6" w14:textId="77777777" w:rsidR="001E7C20" w:rsidRPr="00860E32" w:rsidRDefault="001E7C20" w:rsidP="001E7C20">
      <w:pPr>
        <w:pStyle w:val="PL"/>
      </w:pPr>
      <w:r w:rsidRPr="00860E32">
        <w:t xml:space="preserve">    &lt;/xs:sequence&gt;</w:t>
      </w:r>
    </w:p>
    <w:p w14:paraId="3A20FBE7" w14:textId="77777777" w:rsidR="001E7C20" w:rsidRPr="00860E32" w:rsidRDefault="001E7C20" w:rsidP="001E7C20">
      <w:pPr>
        <w:pStyle w:val="PL"/>
      </w:pPr>
      <w:r w:rsidRPr="00860E32">
        <w:t xml:space="preserve">    &lt;xs:anyAttribute namespace="##any" processContents="lax"/&gt;</w:t>
      </w:r>
    </w:p>
    <w:p w14:paraId="1E6CB106" w14:textId="77777777" w:rsidR="001E7C20" w:rsidRPr="00860E32" w:rsidRDefault="001E7C20" w:rsidP="001E7C20">
      <w:pPr>
        <w:pStyle w:val="PL"/>
      </w:pPr>
      <w:r w:rsidRPr="00860E32">
        <w:t xml:space="preserve">  &lt;/xs:complexType&gt;</w:t>
      </w:r>
    </w:p>
    <w:p w14:paraId="4AD0006E" w14:textId="77777777" w:rsidR="001E7C20" w:rsidRPr="00860E32" w:rsidRDefault="001E7C20" w:rsidP="001E7C20">
      <w:pPr>
        <w:pStyle w:val="PL"/>
      </w:pPr>
    </w:p>
    <w:p w14:paraId="28AD6037" w14:textId="77777777" w:rsidR="001E7C20" w:rsidRPr="00860E32" w:rsidRDefault="001E7C20" w:rsidP="001E7C20">
      <w:pPr>
        <w:pStyle w:val="PL"/>
      </w:pPr>
      <w:r w:rsidRPr="00860E32">
        <w:t xml:space="preserve">  &lt;!--  XML attribute for any future extensions  --&gt;</w:t>
      </w:r>
    </w:p>
    <w:p w14:paraId="1E50F92C" w14:textId="77777777" w:rsidR="001E7C20" w:rsidRPr="00860E32" w:rsidRDefault="001E7C20" w:rsidP="001E7C20">
      <w:pPr>
        <w:pStyle w:val="PL"/>
      </w:pPr>
      <w:r w:rsidRPr="00860E32">
        <w:t xml:space="preserve">  &lt;xs:complexType name="anyExtType"&gt;</w:t>
      </w:r>
    </w:p>
    <w:p w14:paraId="2C8A7C81" w14:textId="2D34E293" w:rsidR="003C77DB" w:rsidRPr="00860E32" w:rsidRDefault="001E7C20" w:rsidP="006C0789">
      <w:pPr>
        <w:pStyle w:val="PL"/>
      </w:pPr>
      <w:r w:rsidRPr="00860E32">
        <w:t xml:space="preserve">    &lt;xs:sequence&gt;</w:t>
      </w:r>
    </w:p>
    <w:p w14:paraId="2AFE9CCA" w14:textId="77777777" w:rsidR="001E7C20" w:rsidRPr="00860E32" w:rsidRDefault="001E7C20" w:rsidP="001E7C20">
      <w:pPr>
        <w:pStyle w:val="PL"/>
      </w:pPr>
      <w:r w:rsidRPr="00860E32">
        <w:t xml:space="preserve">      &lt;xs:any namespace="##any" processContents="lax" minOccurs="0" maxOccurs="unbounded"/&gt;</w:t>
      </w:r>
    </w:p>
    <w:p w14:paraId="04D1C65B" w14:textId="77777777" w:rsidR="001E7C20" w:rsidRPr="00860E32" w:rsidRDefault="001E7C20" w:rsidP="001E7C20">
      <w:pPr>
        <w:pStyle w:val="PL"/>
      </w:pPr>
      <w:r w:rsidRPr="00860E32">
        <w:t xml:space="preserve">    &lt;/xs:sequence&gt;</w:t>
      </w:r>
    </w:p>
    <w:p w14:paraId="7EB343C8" w14:textId="77777777" w:rsidR="001E7C20" w:rsidRPr="00860E32" w:rsidRDefault="001E7C20" w:rsidP="001E7C20">
      <w:pPr>
        <w:pStyle w:val="PL"/>
      </w:pPr>
      <w:r w:rsidRPr="00860E32">
        <w:t xml:space="preserve">  &lt;/xs:complexType&gt;</w:t>
      </w:r>
    </w:p>
    <w:p w14:paraId="3E3C4EBC" w14:textId="77777777" w:rsidR="001E7C20" w:rsidRPr="00860E32" w:rsidRDefault="001E7C20" w:rsidP="001E7C20">
      <w:pPr>
        <w:pStyle w:val="PL"/>
      </w:pPr>
    </w:p>
    <w:p w14:paraId="2AA55E89" w14:textId="77777777" w:rsidR="001E7C20" w:rsidRPr="00860E32" w:rsidRDefault="001E7C20" w:rsidP="001E7C20">
      <w:pPr>
        <w:pStyle w:val="PL"/>
      </w:pPr>
    </w:p>
    <w:p w14:paraId="25287840" w14:textId="77777777" w:rsidR="001E7C20" w:rsidRPr="00860E32" w:rsidRDefault="001E7C20" w:rsidP="001E7C20">
      <w:pPr>
        <w:pStyle w:val="PL"/>
      </w:pPr>
      <w:r w:rsidRPr="00860E32">
        <w:t>&lt;!--  Top level Security Message definition  --&gt;</w:t>
      </w:r>
    </w:p>
    <w:p w14:paraId="1C99F7DC" w14:textId="77777777" w:rsidR="001E7C20" w:rsidRPr="00860E32" w:rsidRDefault="001E7C20" w:rsidP="001E7C20">
      <w:pPr>
        <w:pStyle w:val="PL"/>
      </w:pPr>
      <w:r w:rsidRPr="00860E32">
        <w:t xml:space="preserve">  &lt;xs:element name="prose-security-message"&gt;</w:t>
      </w:r>
    </w:p>
    <w:p w14:paraId="59C666C5" w14:textId="77777777" w:rsidR="001E7C20" w:rsidRPr="00860E32" w:rsidRDefault="001E7C20" w:rsidP="001E7C20">
      <w:pPr>
        <w:pStyle w:val="PL"/>
      </w:pPr>
      <w:r w:rsidRPr="00860E32">
        <w:t xml:space="preserve">    &lt;xs:complexType&gt;</w:t>
      </w:r>
    </w:p>
    <w:p w14:paraId="2B618815" w14:textId="77777777" w:rsidR="001E7C20" w:rsidRPr="00860E32" w:rsidRDefault="001E7C20" w:rsidP="001E7C20">
      <w:pPr>
        <w:pStyle w:val="PL"/>
      </w:pPr>
      <w:r w:rsidRPr="00860E32">
        <w:t xml:space="preserve">      &lt;xs:choice&gt;</w:t>
      </w:r>
    </w:p>
    <w:p w14:paraId="57AE5269" w14:textId="77777777" w:rsidR="001E7C20" w:rsidRPr="00860E32" w:rsidRDefault="001E7C20" w:rsidP="001E7C20">
      <w:pPr>
        <w:pStyle w:val="PL"/>
      </w:pPr>
      <w:r w:rsidRPr="00860E32">
        <w:t xml:space="preserve">        &lt;xs:element name="PROSE_SECURITY_PARAM_REQUEST" type="PROSE_SECURITY_PARAM_REQUEST-type"/&gt;</w:t>
      </w:r>
    </w:p>
    <w:p w14:paraId="559C7C9B" w14:textId="77777777" w:rsidR="001E7C20" w:rsidRPr="00860E32" w:rsidRDefault="001E7C20" w:rsidP="001E7C20">
      <w:pPr>
        <w:pStyle w:val="PL"/>
      </w:pPr>
      <w:r w:rsidRPr="00860E32">
        <w:t xml:space="preserve">        &lt;xs:element name="PROSE_SECURITY_PARAM_RESPONSE" type="PROSE_SECURITY_PARAM_RESPONSE-type"/&gt;</w:t>
      </w:r>
    </w:p>
    <w:p w14:paraId="6F6526D0" w14:textId="77777777" w:rsidR="001E7C20" w:rsidRPr="00860E32" w:rsidRDefault="001E7C20" w:rsidP="001E7C20">
      <w:pPr>
        <w:pStyle w:val="PL"/>
      </w:pPr>
      <w:r w:rsidRPr="00860E32">
        <w:t xml:space="preserve">        &lt;xs:element name="PROSE_PRUK_REQUEST" type="PROSE_PRUK_REQUEST-type"/&gt;</w:t>
      </w:r>
    </w:p>
    <w:p w14:paraId="168EF7F8" w14:textId="77777777" w:rsidR="001E7C20" w:rsidRPr="00860E32" w:rsidRDefault="001E7C20" w:rsidP="001E7C20">
      <w:pPr>
        <w:pStyle w:val="PL"/>
      </w:pPr>
      <w:r w:rsidRPr="00860E32">
        <w:t xml:space="preserve">        &lt;xs:element name="PROSE_PRUK_RESPONSE" type="PROSE_PRUK_RESPONSE-type"/&gt;</w:t>
      </w:r>
    </w:p>
    <w:p w14:paraId="05CBA90F" w14:textId="77777777" w:rsidR="001E7C20" w:rsidRPr="00860E32" w:rsidRDefault="001E7C20" w:rsidP="001E7C20">
      <w:pPr>
        <w:pStyle w:val="PL"/>
      </w:pPr>
      <w:r w:rsidRPr="00860E32">
        <w:t xml:space="preserve">        &lt;xs:element name="PROSE_KEY_REQUEST" type="PROSE_KEY_REQUEST-type"/&gt;</w:t>
      </w:r>
    </w:p>
    <w:p w14:paraId="71214E42" w14:textId="77777777" w:rsidR="001E7C20" w:rsidRPr="00860E32" w:rsidRDefault="001E7C20" w:rsidP="001E7C20">
      <w:pPr>
        <w:pStyle w:val="PL"/>
      </w:pPr>
      <w:r w:rsidRPr="00860E32">
        <w:t xml:space="preserve">        &lt;xs:element name="PROSE_KEY_RESPONSE" type="PROSE_KEY_RESPONSE-type"/&gt;</w:t>
      </w:r>
    </w:p>
    <w:p w14:paraId="25C42174" w14:textId="77777777" w:rsidR="001E7C20" w:rsidRPr="00860E32" w:rsidRDefault="001E7C20" w:rsidP="001E7C20">
      <w:pPr>
        <w:pStyle w:val="PL"/>
      </w:pPr>
    </w:p>
    <w:p w14:paraId="70443322" w14:textId="77777777" w:rsidR="001E7C20" w:rsidRPr="00860E32" w:rsidRDefault="001E7C20" w:rsidP="001E7C20">
      <w:pPr>
        <w:pStyle w:val="PL"/>
      </w:pPr>
      <w:r w:rsidRPr="00860E32">
        <w:t xml:space="preserve">        &lt;xs:element name="message-ext" type="DiscMsgExtType"/&gt;</w:t>
      </w:r>
    </w:p>
    <w:p w14:paraId="036A90F2" w14:textId="77777777" w:rsidR="001E7C20" w:rsidRPr="00860E32" w:rsidRDefault="001E7C20" w:rsidP="001E7C20">
      <w:pPr>
        <w:pStyle w:val="PL"/>
      </w:pPr>
      <w:r w:rsidRPr="00860E32">
        <w:t xml:space="preserve">        &lt;xs:any namespace="##other" processContents="lax"/&gt;</w:t>
      </w:r>
    </w:p>
    <w:p w14:paraId="2A47557A" w14:textId="77777777" w:rsidR="001E7C20" w:rsidRPr="00860E32" w:rsidRDefault="001E7C20" w:rsidP="001E7C20">
      <w:pPr>
        <w:pStyle w:val="PL"/>
      </w:pPr>
      <w:r w:rsidRPr="00860E32">
        <w:t xml:space="preserve">      &lt;/xs:choice&gt;</w:t>
      </w:r>
    </w:p>
    <w:p w14:paraId="0DA700B1" w14:textId="77777777" w:rsidR="001E7C20" w:rsidRPr="00860E32" w:rsidRDefault="001E7C20" w:rsidP="001E7C20">
      <w:pPr>
        <w:pStyle w:val="PL"/>
      </w:pPr>
      <w:r w:rsidRPr="00860E32">
        <w:t xml:space="preserve">    &lt;/xs:complexType&gt;</w:t>
      </w:r>
    </w:p>
    <w:p w14:paraId="5AD231D5" w14:textId="77777777" w:rsidR="001E7C20" w:rsidRPr="00860E32" w:rsidRDefault="001E7C20" w:rsidP="001E7C20">
      <w:pPr>
        <w:pStyle w:val="PL"/>
      </w:pPr>
      <w:r w:rsidRPr="00860E32">
        <w:t xml:space="preserve">  &lt;/xs:element&gt;</w:t>
      </w:r>
    </w:p>
    <w:p w14:paraId="4CCEA6AC" w14:textId="60E4E55C" w:rsidR="001E7C20" w:rsidRPr="00860E32" w:rsidRDefault="001E7C20" w:rsidP="001E7C20">
      <w:pPr>
        <w:pStyle w:val="PL"/>
        <w:rPr>
          <w:ins w:id="337" w:author="OPPO-Haorui-r" w:date="2023-10-10T10:41:00Z"/>
        </w:rPr>
      </w:pPr>
    </w:p>
    <w:p w14:paraId="655FADF2" w14:textId="77777777" w:rsidR="006C0789" w:rsidRPr="00860E32" w:rsidRDefault="006C0789" w:rsidP="006C0789">
      <w:pPr>
        <w:pStyle w:val="PL"/>
        <w:rPr>
          <w:ins w:id="338" w:author="OPPO-Haorui-r" w:date="2023-10-10T10:41:00Z"/>
        </w:rPr>
      </w:pPr>
    </w:p>
    <w:p w14:paraId="483FF0F5" w14:textId="3DA31DB4" w:rsidR="006C0789" w:rsidRPr="00860E32" w:rsidRDefault="006C0789" w:rsidP="006C0789">
      <w:pPr>
        <w:pStyle w:val="PL"/>
      </w:pPr>
      <w:ins w:id="339" w:author="OPPO-Haorui-r" w:date="2023-10-10T10:41:00Z">
        <w:r w:rsidRPr="00860E32">
          <w:t>&lt;xs:element name="relay-service-code" type="xs:integer"/&gt;</w:t>
        </w:r>
      </w:ins>
    </w:p>
    <w:p w14:paraId="785874B6" w14:textId="01103872" w:rsidR="001922C9" w:rsidRPr="00860E32" w:rsidRDefault="001922C9" w:rsidP="001922C9">
      <w:pPr>
        <w:pStyle w:val="PL"/>
        <w:rPr>
          <w:ins w:id="340" w:author="OPPO-Haorui-r" w:date="2023-10-10T16:19:00Z"/>
        </w:rPr>
      </w:pPr>
      <w:ins w:id="341" w:author="OPPO-Haorui-r" w:date="2023-10-10T16:19:00Z">
        <w:r w:rsidRPr="00860E32">
          <w:rPr>
            <w:rFonts w:hint="eastAsia"/>
          </w:rPr>
          <w:t>&lt;xs:any namespace="##any" processContents="lax" minOccurs="0" maxOccurs="unbounded"/&gt;</w:t>
        </w:r>
      </w:ins>
    </w:p>
    <w:p w14:paraId="66522B01" w14:textId="77777777" w:rsidR="00892137" w:rsidRPr="00860E32" w:rsidRDefault="00892137" w:rsidP="001922C9">
      <w:pPr>
        <w:pStyle w:val="PL"/>
        <w:rPr>
          <w:ins w:id="342" w:author="OPPO-Haorui-r" w:date="2023-10-10T16:19:00Z"/>
        </w:rPr>
      </w:pPr>
    </w:p>
    <w:p w14:paraId="2EDCFCB6" w14:textId="77777777" w:rsidR="001E7C20" w:rsidRPr="00860E32" w:rsidRDefault="001E7C20" w:rsidP="001E7C20">
      <w:pPr>
        <w:pStyle w:val="PL"/>
      </w:pPr>
      <w:r w:rsidRPr="00860E32">
        <w:t>&lt;/xs:schema&gt;</w:t>
      </w:r>
    </w:p>
    <w:p w14:paraId="6ED79EFE" w14:textId="77777777" w:rsidR="001E7C20" w:rsidRPr="00860E32" w:rsidRDefault="001E7C20" w:rsidP="001E7C20">
      <w:pPr>
        <w:pStyle w:val="PL"/>
      </w:pPr>
    </w:p>
    <w:p w14:paraId="60FB5E0C" w14:textId="77777777" w:rsidR="001E7C20" w:rsidRPr="00860E32" w:rsidRDefault="001E7C20" w:rsidP="001E7C20">
      <w:r w:rsidRPr="00860E32">
        <w:t>An entity receiving the XML body ignores any unknown XML element and any unknown XML attribute.</w:t>
      </w:r>
    </w:p>
    <w:p w14:paraId="2E941CD8"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2513FBA" w14:textId="77777777" w:rsidR="00BC1603" w:rsidRPr="00860E32" w:rsidRDefault="00BC1603" w:rsidP="00BC1603">
      <w:pPr>
        <w:pStyle w:val="40"/>
      </w:pPr>
      <w:bookmarkStart w:id="343" w:name="_Toc138361528"/>
      <w:r w:rsidRPr="00860E32">
        <w:t>10.6.4.2</w:t>
      </w:r>
      <w:r w:rsidRPr="00860E32">
        <w:tab/>
        <w:t>Semantics of &lt;PROSE_SECURITY_PARAM_REQUEST&gt; element</w:t>
      </w:r>
      <w:bookmarkEnd w:id="343"/>
    </w:p>
    <w:p w14:paraId="72069450" w14:textId="77777777" w:rsidR="00BC1603" w:rsidRPr="00860E32" w:rsidRDefault="00BC1603" w:rsidP="00BC1603">
      <w:r w:rsidRPr="00860E32">
        <w:t>The &lt;PROSE_SECURITY_PARAM_REQUEST&gt; element contains:</w:t>
      </w:r>
    </w:p>
    <w:p w14:paraId="0174C7CA" w14:textId="77777777" w:rsidR="00BC1603" w:rsidRPr="00860E32" w:rsidRDefault="00BC1603" w:rsidP="00BC1603">
      <w:pPr>
        <w:pStyle w:val="B1"/>
      </w:pPr>
      <w:r w:rsidRPr="00860E32">
        <w:lastRenderedPageBreak/>
        <w:t>a)</w:t>
      </w:r>
      <w:r w:rsidRPr="00860E32">
        <w:tab/>
        <w:t>zero or more &lt;UNR-discovery-security-parameters-request&gt; elements which contain transactions sent from the UE to the 5G PKMF;</w:t>
      </w:r>
    </w:p>
    <w:p w14:paraId="78213445"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2CDF3B7F" w14:textId="77777777" w:rsidR="00BC1603" w:rsidRPr="00860E32" w:rsidRDefault="00BC1603" w:rsidP="00BC1603">
      <w:pPr>
        <w:pStyle w:val="B1"/>
      </w:pPr>
      <w:r w:rsidRPr="00860E32">
        <w:t>c)</w:t>
      </w:r>
      <w:r w:rsidRPr="00860E32">
        <w:tab/>
        <w:t>zero or more elements from other namespaces defined in future releases; and</w:t>
      </w:r>
    </w:p>
    <w:p w14:paraId="0AFA42E5" w14:textId="77777777" w:rsidR="00BC1603" w:rsidRPr="00860E32" w:rsidRDefault="00BC1603" w:rsidP="00BC1603">
      <w:pPr>
        <w:pStyle w:val="B1"/>
      </w:pPr>
      <w:r w:rsidRPr="00860E32">
        <w:t>d)</w:t>
      </w:r>
      <w:r w:rsidRPr="00860E32">
        <w:tab/>
        <w:t>zero or more attributes defined in future releases.</w:t>
      </w:r>
    </w:p>
    <w:p w14:paraId="3DE4F0CE" w14:textId="77777777" w:rsidR="00BC1603" w:rsidRPr="00860E32" w:rsidRDefault="00BC1603" w:rsidP="00BC1603">
      <w:r w:rsidRPr="00860E32">
        <w:t>The &lt;UNR-discovery-security-parameters-request&gt; contains:</w:t>
      </w:r>
    </w:p>
    <w:p w14:paraId="12F6EFB9" w14:textId="77777777" w:rsidR="00BC1603" w:rsidRPr="00860E32" w:rsidRDefault="00BC1603" w:rsidP="00BC1603">
      <w:pPr>
        <w:pStyle w:val="B1"/>
      </w:pPr>
      <w:r w:rsidRPr="00860E32">
        <w:t>a)</w:t>
      </w:r>
      <w:r w:rsidRPr="00860E32">
        <w:tab/>
        <w:t>a &lt;transaction-ID&gt; element containing the parameter defined in clause 11.6.2.1;</w:t>
      </w:r>
    </w:p>
    <w:p w14:paraId="26573A5D" w14:textId="77777777" w:rsidR="00BC1603" w:rsidRPr="00860E32" w:rsidRDefault="00BC1603" w:rsidP="00BC1603">
      <w:pPr>
        <w:pStyle w:val="B1"/>
      </w:pPr>
      <w:r w:rsidRPr="00860E32">
        <w:t>b)</w:t>
      </w:r>
      <w:r w:rsidRPr="00860E32">
        <w:tab/>
        <w:t>a &lt;requested-for&gt; element;</w:t>
      </w:r>
    </w:p>
    <w:p w14:paraId="33576D36" w14:textId="7F26F9CA" w:rsidR="00BC1603" w:rsidRPr="00860E32" w:rsidRDefault="00BC1603" w:rsidP="00BC1603">
      <w:pPr>
        <w:pStyle w:val="B1"/>
        <w:rPr>
          <w:lang w:val="en-US" w:eastAsia="zh-CN"/>
        </w:rPr>
      </w:pPr>
      <w:r w:rsidRPr="00860E32">
        <w:t>c)</w:t>
      </w:r>
      <w:r w:rsidRPr="00860E32">
        <w:tab/>
        <w:t>a &lt;PC5-UE-security-capabilities&gt; element containing the parameter defined in clause 11.6.2.4;</w:t>
      </w:r>
    </w:p>
    <w:p w14:paraId="3363620A" w14:textId="09121D3B" w:rsidR="00BC1603" w:rsidRPr="00860E32" w:rsidRDefault="00BC1603" w:rsidP="00BC1603">
      <w:pPr>
        <w:pStyle w:val="B1"/>
      </w:pPr>
      <w:r w:rsidRPr="00860E32">
        <w:t>d)</w:t>
      </w:r>
      <w:r w:rsidRPr="00860E32">
        <w:tab/>
        <w:t>zero or one &lt;VPLMN-list&gt; element;</w:t>
      </w:r>
    </w:p>
    <w:p w14:paraId="06B4F3C6" w14:textId="16F80587" w:rsidR="00BC1603" w:rsidRPr="00860E32" w:rsidRDefault="00BC1603" w:rsidP="00BC1603">
      <w:pPr>
        <w:pStyle w:val="B1"/>
      </w:pPr>
      <w:r w:rsidRPr="00860E32">
        <w:t>e)</w:t>
      </w:r>
      <w:r w:rsidRPr="00860E32">
        <w:tab/>
        <w:t>zero or one &lt;model&gt; element;</w:t>
      </w:r>
    </w:p>
    <w:p w14:paraId="12968BA5" w14:textId="43F8BC26" w:rsidR="003D1B7B" w:rsidRPr="00860E32" w:rsidRDefault="00BC1603" w:rsidP="00BC1603">
      <w:pPr>
        <w:pStyle w:val="B1"/>
        <w:rPr>
          <w:ins w:id="344" w:author="OPPO-Haorui-r" w:date="2023-10-10T10:27:00Z"/>
        </w:rPr>
      </w:pPr>
      <w:r w:rsidRPr="00860E32">
        <w:t>f)</w:t>
      </w:r>
      <w:r w:rsidRPr="00860E32">
        <w:tab/>
        <w:t>zero or one &lt;</w:t>
      </w:r>
      <w:proofErr w:type="spellStart"/>
      <w:r w:rsidRPr="00860E32">
        <w:t>anyExt</w:t>
      </w:r>
      <w:proofErr w:type="spellEnd"/>
      <w:r w:rsidRPr="00860E32">
        <w:t>&gt; element containing elements defined in future releases</w:t>
      </w:r>
      <w:ins w:id="345" w:author="OPPO-Haorui-r" w:date="2023-10-10T10:27:00Z">
        <w:r w:rsidR="003D1B7B" w:rsidRPr="00860E32">
          <w:t>:</w:t>
        </w:r>
      </w:ins>
    </w:p>
    <w:p w14:paraId="66F8BA1C" w14:textId="63BAA531" w:rsidR="00BC1603" w:rsidRPr="00860E32" w:rsidRDefault="003D1B7B" w:rsidP="003D1B7B">
      <w:pPr>
        <w:pStyle w:val="B2"/>
        <w:rPr>
          <w:ins w:id="346" w:author="OPPO-Haorui-r" w:date="2023-10-10T16:20:00Z"/>
        </w:rPr>
      </w:pPr>
      <w:ins w:id="347" w:author="OPPO-Haorui-r" w:date="2023-10-10T10:27:00Z">
        <w:r w:rsidRPr="00860E32">
          <w:t>1)</w:t>
        </w:r>
        <w:r w:rsidRPr="00860E32">
          <w:tab/>
        </w:r>
        <w:r w:rsidRPr="00860E32">
          <w:rPr>
            <w:lang w:eastAsia="zh-CN"/>
          </w:rPr>
          <w:t xml:space="preserve">zero or one </w:t>
        </w:r>
      </w:ins>
      <w:ins w:id="348" w:author="OPPO-Haorui-r" w:date="2023-10-10T10:28:00Z">
        <w:r w:rsidRPr="00860E32">
          <w:rPr>
            <w:lang w:eastAsia="zh-CN"/>
          </w:rPr>
          <w:t>&lt;relay-service-code&gt; element containing the parameter defined in clause</w:t>
        </w:r>
        <w:r w:rsidRPr="00860E32">
          <w:rPr>
            <w:lang w:val="en-US" w:eastAsia="zh-CN"/>
          </w:rPr>
          <w:t> 11.6.2.10</w:t>
        </w:r>
      </w:ins>
      <w:r w:rsidR="00BC1603" w:rsidRPr="00860E32">
        <w:t>;</w:t>
      </w:r>
      <w:ins w:id="349" w:author="OPPO-Haorui-r" w:date="2023-10-10T16:21:00Z">
        <w:r w:rsidR="00892137" w:rsidRPr="00860E32">
          <w:t xml:space="preserve"> and</w:t>
        </w:r>
      </w:ins>
    </w:p>
    <w:p w14:paraId="25C897F2" w14:textId="3B7FD642" w:rsidR="00892137" w:rsidRPr="00860E32" w:rsidRDefault="00892137" w:rsidP="003D1B7B">
      <w:pPr>
        <w:pStyle w:val="B2"/>
      </w:pPr>
      <w:ins w:id="350" w:author="OPPO-Haorui-r" w:date="2023-10-10T16:20:00Z">
        <w:r w:rsidRPr="00860E32">
          <w:t>2)</w:t>
        </w:r>
        <w:r w:rsidRPr="00860E32">
          <w:tab/>
          <w:t>zero or more elements from other namespaces defined in future releases;</w:t>
        </w:r>
      </w:ins>
    </w:p>
    <w:p w14:paraId="6F08B370" w14:textId="1549B7F7" w:rsidR="00BC1603" w:rsidRPr="00860E32" w:rsidRDefault="00BC1603" w:rsidP="00BC1603">
      <w:pPr>
        <w:pStyle w:val="B1"/>
      </w:pPr>
      <w:r w:rsidRPr="00860E32">
        <w:t>g)</w:t>
      </w:r>
      <w:r w:rsidRPr="00860E32">
        <w:tab/>
        <w:t>zero or more elements from other namespaces defined in future releases; and</w:t>
      </w:r>
    </w:p>
    <w:p w14:paraId="3BD8C5C6" w14:textId="482342B1" w:rsidR="00BC1603" w:rsidRPr="00860E32" w:rsidRDefault="00BC1603" w:rsidP="00BC1603">
      <w:pPr>
        <w:pStyle w:val="B1"/>
      </w:pPr>
      <w:r w:rsidRPr="00860E32">
        <w:t>h)</w:t>
      </w:r>
      <w:r w:rsidRPr="00860E32">
        <w:tab/>
        <w:t>zero or more attributes defined in future releases.</w:t>
      </w:r>
    </w:p>
    <w:p w14:paraId="062820F6" w14:textId="77777777" w:rsidR="00BC1603" w:rsidRPr="00860E32" w:rsidRDefault="00BC1603" w:rsidP="00BC1603">
      <w:r w:rsidRPr="00860E32">
        <w:t>The &lt;requested-for&gt; element contains:</w:t>
      </w:r>
    </w:p>
    <w:p w14:paraId="4C8543A6" w14:textId="77777777" w:rsidR="00BC1603" w:rsidRPr="00860E32" w:rsidRDefault="00BC1603" w:rsidP="00BC1603">
      <w:pPr>
        <w:pStyle w:val="B1"/>
      </w:pPr>
      <w:r w:rsidRPr="00860E32">
        <w:t>a)</w:t>
      </w:r>
      <w:r w:rsidRPr="00860E32">
        <w:tab/>
        <w:t>the following:</w:t>
      </w:r>
    </w:p>
    <w:p w14:paraId="2F811FAE" w14:textId="77777777" w:rsidR="00BC1603" w:rsidRPr="00860E32" w:rsidRDefault="00BC1603" w:rsidP="00BC1603">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07A93107" w14:textId="77777777" w:rsidR="00BC1603" w:rsidRPr="00860E32" w:rsidRDefault="00BC1603" w:rsidP="00BC1603">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00CA92B8" w14:textId="77777777" w:rsidR="00BC1603" w:rsidRPr="00860E32" w:rsidRDefault="00BC1603" w:rsidP="00BC1603">
      <w:pPr>
        <w:pStyle w:val="B2"/>
      </w:pPr>
      <w:r w:rsidRPr="00860E32">
        <w:t>3)</w:t>
      </w:r>
      <w:r w:rsidRPr="00860E32">
        <w:tab/>
        <w:t>both;</w:t>
      </w:r>
    </w:p>
    <w:p w14:paraId="766B40A8"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B9C667F" w14:textId="77777777" w:rsidR="00BC1603" w:rsidRPr="00860E32" w:rsidRDefault="00BC1603" w:rsidP="00BC1603">
      <w:pPr>
        <w:pStyle w:val="B1"/>
      </w:pPr>
      <w:r w:rsidRPr="00860E32">
        <w:t>c)</w:t>
      </w:r>
      <w:r w:rsidRPr="00860E32">
        <w:tab/>
        <w:t>zero or more elements from other namespaces defined in future releases; and</w:t>
      </w:r>
    </w:p>
    <w:p w14:paraId="0A14BFBA" w14:textId="77777777" w:rsidR="00BC1603" w:rsidRPr="00860E32" w:rsidRDefault="00BC1603" w:rsidP="00BC1603">
      <w:pPr>
        <w:pStyle w:val="B1"/>
      </w:pPr>
      <w:r w:rsidRPr="00860E32">
        <w:t>d)</w:t>
      </w:r>
      <w:r w:rsidRPr="00860E32">
        <w:tab/>
        <w:t>zero or more attributes defined in future releases.</w:t>
      </w:r>
    </w:p>
    <w:p w14:paraId="590BEEC7" w14:textId="77777777" w:rsidR="00BC1603" w:rsidRPr="00860E32" w:rsidRDefault="00BC1603" w:rsidP="00BC1603">
      <w:r w:rsidRPr="00860E32">
        <w:t>The &lt;VPLMN-list&gt; element contains:</w:t>
      </w:r>
    </w:p>
    <w:p w14:paraId="39D42894" w14:textId="77777777" w:rsidR="00BC1603" w:rsidRPr="00860E32" w:rsidRDefault="00BC1603" w:rsidP="00BC1603">
      <w:pPr>
        <w:pStyle w:val="B1"/>
      </w:pPr>
      <w:r w:rsidRPr="00860E32">
        <w:t>a)</w:t>
      </w:r>
      <w:r w:rsidRPr="00860E32">
        <w:tab/>
        <w:t>one or more &lt;PLMN&gt; elements;</w:t>
      </w:r>
    </w:p>
    <w:p w14:paraId="1B2578E7"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79C062C" w14:textId="77777777" w:rsidR="00BC1603" w:rsidRPr="00860E32" w:rsidRDefault="00BC1603" w:rsidP="00BC1603">
      <w:pPr>
        <w:pStyle w:val="B1"/>
      </w:pPr>
      <w:r w:rsidRPr="00860E32">
        <w:t>c)</w:t>
      </w:r>
      <w:r w:rsidRPr="00860E32">
        <w:tab/>
        <w:t>zero or more elements from other namespaces defined in future releases; and</w:t>
      </w:r>
    </w:p>
    <w:p w14:paraId="07A567B5" w14:textId="77777777" w:rsidR="00BC1603" w:rsidRPr="00860E32" w:rsidRDefault="00BC1603" w:rsidP="00BC1603">
      <w:pPr>
        <w:pStyle w:val="B1"/>
      </w:pPr>
      <w:r w:rsidRPr="00860E32">
        <w:t>d)</w:t>
      </w:r>
      <w:r w:rsidRPr="00860E32">
        <w:tab/>
        <w:t>zero or more attributes defined in future releases.</w:t>
      </w:r>
    </w:p>
    <w:p w14:paraId="6F883430" w14:textId="77777777" w:rsidR="00BC1603" w:rsidRPr="00860E32" w:rsidRDefault="00BC1603" w:rsidP="00BC1603">
      <w:r w:rsidRPr="00860E32">
        <w:t>The &lt;PLMN&gt; element contains:</w:t>
      </w:r>
    </w:p>
    <w:p w14:paraId="5747006F" w14:textId="77777777" w:rsidR="00BC1603" w:rsidRPr="00860E32" w:rsidRDefault="00BC1603" w:rsidP="00BC1603">
      <w:pPr>
        <w:pStyle w:val="B1"/>
      </w:pPr>
      <w:r w:rsidRPr="00860E32">
        <w:t>a)</w:t>
      </w:r>
      <w:r w:rsidRPr="00860E32">
        <w:tab/>
        <w:t>an &lt;mcc&gt; elements containing the parameter defined in clause 11.6.2.5;</w:t>
      </w:r>
    </w:p>
    <w:p w14:paraId="59E88AD9" w14:textId="77777777" w:rsidR="00BC1603" w:rsidRPr="00860E32" w:rsidRDefault="00BC1603" w:rsidP="00BC1603">
      <w:pPr>
        <w:pStyle w:val="B1"/>
      </w:pPr>
      <w:r w:rsidRPr="00860E32">
        <w:t>b)</w:t>
      </w:r>
      <w:r w:rsidRPr="00860E32">
        <w:tab/>
        <w:t>an &lt;</w:t>
      </w:r>
      <w:proofErr w:type="spellStart"/>
      <w:r w:rsidRPr="00860E32">
        <w:t>mnc</w:t>
      </w:r>
      <w:proofErr w:type="spellEnd"/>
      <w:r w:rsidRPr="00860E32">
        <w:t>&gt; elements containing the parameter defined in clause 11.6.2.6;</w:t>
      </w:r>
    </w:p>
    <w:p w14:paraId="49238F95" w14:textId="77777777" w:rsidR="00BC1603" w:rsidRPr="00860E32" w:rsidRDefault="00BC1603" w:rsidP="00BC1603">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74481E6B" w14:textId="77777777" w:rsidR="00BC1603" w:rsidRPr="00860E32" w:rsidRDefault="00BC1603" w:rsidP="00BC1603">
      <w:pPr>
        <w:pStyle w:val="B1"/>
      </w:pPr>
      <w:r w:rsidRPr="00860E32">
        <w:t>d)</w:t>
      </w:r>
      <w:r w:rsidRPr="00860E32">
        <w:tab/>
        <w:t>zero or more elements from other namespaces defined in future releases; and</w:t>
      </w:r>
    </w:p>
    <w:p w14:paraId="0DC3E02B" w14:textId="77777777" w:rsidR="00BC1603" w:rsidRPr="00860E32" w:rsidRDefault="00BC1603" w:rsidP="00BC1603">
      <w:pPr>
        <w:pStyle w:val="B1"/>
      </w:pPr>
      <w:r w:rsidRPr="00860E32">
        <w:lastRenderedPageBreak/>
        <w:t>e)</w:t>
      </w:r>
      <w:r w:rsidRPr="00860E32">
        <w:tab/>
        <w:t>zero or more attributes defined in future releases.</w:t>
      </w:r>
    </w:p>
    <w:p w14:paraId="2E7B7750" w14:textId="77777777" w:rsidR="00BC1603" w:rsidRPr="00860E32" w:rsidRDefault="00BC1603" w:rsidP="00BC1603">
      <w:r w:rsidRPr="00860E32">
        <w:t>The &lt;model&gt; element contains:</w:t>
      </w:r>
    </w:p>
    <w:p w14:paraId="519CF98D" w14:textId="77777777" w:rsidR="00BC1603" w:rsidRPr="00860E32" w:rsidRDefault="00BC1603" w:rsidP="00BC1603">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E1E66A0"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F53B7C8" w14:textId="77777777" w:rsidR="00BC1603" w:rsidRPr="00860E32" w:rsidRDefault="00BC1603" w:rsidP="00BC1603">
      <w:pPr>
        <w:pStyle w:val="B1"/>
      </w:pPr>
      <w:r w:rsidRPr="00860E32">
        <w:t>c)</w:t>
      </w:r>
      <w:r w:rsidRPr="00860E32">
        <w:tab/>
        <w:t>zero or more elements from other namespaces defined in future releases; and</w:t>
      </w:r>
    </w:p>
    <w:p w14:paraId="09BE3B37" w14:textId="77777777" w:rsidR="00BC1603" w:rsidRPr="00860E32" w:rsidRDefault="00BC1603" w:rsidP="00BC1603">
      <w:pPr>
        <w:pStyle w:val="B1"/>
      </w:pPr>
      <w:r w:rsidRPr="00860E32">
        <w:t>d)</w:t>
      </w:r>
      <w:r w:rsidRPr="00860E32">
        <w:tab/>
        <w:t>zero or more attributes defined in future releases.</w:t>
      </w:r>
    </w:p>
    <w:p w14:paraId="2709A10B" w14:textId="52C87528" w:rsidR="00971EAC" w:rsidRPr="00860E32" w:rsidRDefault="00971EAC" w:rsidP="00971EAC">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860E32" w:rsidRDefault="00971EAC" w:rsidP="00441C8B">
      <w:pPr>
        <w:jc w:val="center"/>
        <w:rPr>
          <w:noProof/>
          <w:lang w:eastAsia="zh-CN"/>
        </w:rPr>
      </w:pPr>
    </w:p>
    <w:sectPr w:rsidR="00971EAC" w:rsidRPr="00860E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9787" w14:textId="77777777" w:rsidR="00E36987" w:rsidRDefault="00E36987">
      <w:r>
        <w:separator/>
      </w:r>
    </w:p>
  </w:endnote>
  <w:endnote w:type="continuationSeparator" w:id="0">
    <w:p w14:paraId="48CA0225" w14:textId="77777777" w:rsidR="00E36987" w:rsidRDefault="00E3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48AB6" w14:textId="77777777" w:rsidR="00E36987" w:rsidRDefault="00E36987">
      <w:r>
        <w:separator/>
      </w:r>
    </w:p>
  </w:footnote>
  <w:footnote w:type="continuationSeparator" w:id="0">
    <w:p w14:paraId="1120DF36" w14:textId="77777777" w:rsidR="00E36987" w:rsidRDefault="00E36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4A15"/>
    <w:rsid w:val="000B7FED"/>
    <w:rsid w:val="000C038A"/>
    <w:rsid w:val="000C0E78"/>
    <w:rsid w:val="000C6598"/>
    <w:rsid w:val="000D0AE2"/>
    <w:rsid w:val="000D1B4E"/>
    <w:rsid w:val="000D44B3"/>
    <w:rsid w:val="000E11B6"/>
    <w:rsid w:val="000F572F"/>
    <w:rsid w:val="001164A3"/>
    <w:rsid w:val="00117355"/>
    <w:rsid w:val="001426B7"/>
    <w:rsid w:val="00145D43"/>
    <w:rsid w:val="00153F9A"/>
    <w:rsid w:val="001922C9"/>
    <w:rsid w:val="00192C46"/>
    <w:rsid w:val="001A08B3"/>
    <w:rsid w:val="001A7B60"/>
    <w:rsid w:val="001B52F0"/>
    <w:rsid w:val="001B7A65"/>
    <w:rsid w:val="001E41F3"/>
    <w:rsid w:val="001E7C20"/>
    <w:rsid w:val="00203ACC"/>
    <w:rsid w:val="002101F5"/>
    <w:rsid w:val="00230D07"/>
    <w:rsid w:val="0025460A"/>
    <w:rsid w:val="0026004D"/>
    <w:rsid w:val="002640DD"/>
    <w:rsid w:val="00275D12"/>
    <w:rsid w:val="00276EF7"/>
    <w:rsid w:val="00284FEB"/>
    <w:rsid w:val="002860C4"/>
    <w:rsid w:val="002928D8"/>
    <w:rsid w:val="002950F6"/>
    <w:rsid w:val="002B5741"/>
    <w:rsid w:val="002E158A"/>
    <w:rsid w:val="002E1781"/>
    <w:rsid w:val="002E472E"/>
    <w:rsid w:val="002F5F4F"/>
    <w:rsid w:val="00305409"/>
    <w:rsid w:val="00305F43"/>
    <w:rsid w:val="00325640"/>
    <w:rsid w:val="00341D28"/>
    <w:rsid w:val="003557EA"/>
    <w:rsid w:val="003609EF"/>
    <w:rsid w:val="0036163F"/>
    <w:rsid w:val="0036231A"/>
    <w:rsid w:val="00370F40"/>
    <w:rsid w:val="00373B2B"/>
    <w:rsid w:val="00374DD4"/>
    <w:rsid w:val="00391D80"/>
    <w:rsid w:val="003932F6"/>
    <w:rsid w:val="003C21A9"/>
    <w:rsid w:val="003C77DB"/>
    <w:rsid w:val="003D1B7B"/>
    <w:rsid w:val="003E1A36"/>
    <w:rsid w:val="003E456F"/>
    <w:rsid w:val="00407228"/>
    <w:rsid w:val="00410371"/>
    <w:rsid w:val="004242F1"/>
    <w:rsid w:val="0042640D"/>
    <w:rsid w:val="0043010B"/>
    <w:rsid w:val="00441C8B"/>
    <w:rsid w:val="00453F3E"/>
    <w:rsid w:val="0049527B"/>
    <w:rsid w:val="004A13D9"/>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C0789"/>
    <w:rsid w:val="006C471D"/>
    <w:rsid w:val="006D5E72"/>
    <w:rsid w:val="006E21FB"/>
    <w:rsid w:val="006F7EDC"/>
    <w:rsid w:val="00707DE8"/>
    <w:rsid w:val="00754075"/>
    <w:rsid w:val="007916BC"/>
    <w:rsid w:val="00792342"/>
    <w:rsid w:val="00795AA4"/>
    <w:rsid w:val="007977A8"/>
    <w:rsid w:val="007A69EE"/>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0E32"/>
    <w:rsid w:val="008626E7"/>
    <w:rsid w:val="00863BF2"/>
    <w:rsid w:val="00870EE7"/>
    <w:rsid w:val="008863B9"/>
    <w:rsid w:val="00892137"/>
    <w:rsid w:val="008A45A6"/>
    <w:rsid w:val="008B6324"/>
    <w:rsid w:val="008C1A08"/>
    <w:rsid w:val="008D3CCC"/>
    <w:rsid w:val="008F07FB"/>
    <w:rsid w:val="008F2B66"/>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D4E6A"/>
    <w:rsid w:val="009D6C59"/>
    <w:rsid w:val="009D7DD4"/>
    <w:rsid w:val="009E3297"/>
    <w:rsid w:val="009F734F"/>
    <w:rsid w:val="00A10873"/>
    <w:rsid w:val="00A22315"/>
    <w:rsid w:val="00A246B6"/>
    <w:rsid w:val="00A24D93"/>
    <w:rsid w:val="00A312E5"/>
    <w:rsid w:val="00A4180D"/>
    <w:rsid w:val="00A47E70"/>
    <w:rsid w:val="00A50CF0"/>
    <w:rsid w:val="00A564CD"/>
    <w:rsid w:val="00A65098"/>
    <w:rsid w:val="00A71C80"/>
    <w:rsid w:val="00A7671C"/>
    <w:rsid w:val="00A80F6E"/>
    <w:rsid w:val="00A8593D"/>
    <w:rsid w:val="00A86F23"/>
    <w:rsid w:val="00AA0B6B"/>
    <w:rsid w:val="00AA27EB"/>
    <w:rsid w:val="00AA2CBC"/>
    <w:rsid w:val="00AC5820"/>
    <w:rsid w:val="00AD1CD8"/>
    <w:rsid w:val="00B15C18"/>
    <w:rsid w:val="00B258BB"/>
    <w:rsid w:val="00B30DBF"/>
    <w:rsid w:val="00B313E0"/>
    <w:rsid w:val="00B43E94"/>
    <w:rsid w:val="00B44D2D"/>
    <w:rsid w:val="00B67B97"/>
    <w:rsid w:val="00B968C8"/>
    <w:rsid w:val="00BA3EC5"/>
    <w:rsid w:val="00BA51D9"/>
    <w:rsid w:val="00BB0C57"/>
    <w:rsid w:val="00BB5DFC"/>
    <w:rsid w:val="00BB6860"/>
    <w:rsid w:val="00BC1603"/>
    <w:rsid w:val="00BC40F6"/>
    <w:rsid w:val="00BD279D"/>
    <w:rsid w:val="00BD6BB8"/>
    <w:rsid w:val="00BF3F6A"/>
    <w:rsid w:val="00C15649"/>
    <w:rsid w:val="00C66BA2"/>
    <w:rsid w:val="00C71FAE"/>
    <w:rsid w:val="00C76C1C"/>
    <w:rsid w:val="00C870F6"/>
    <w:rsid w:val="00C95985"/>
    <w:rsid w:val="00CA4B9B"/>
    <w:rsid w:val="00CA6D54"/>
    <w:rsid w:val="00CB6847"/>
    <w:rsid w:val="00CB7172"/>
    <w:rsid w:val="00CC094B"/>
    <w:rsid w:val="00CC5026"/>
    <w:rsid w:val="00CC68D0"/>
    <w:rsid w:val="00CE2962"/>
    <w:rsid w:val="00CF2FE1"/>
    <w:rsid w:val="00CF383A"/>
    <w:rsid w:val="00D03F9A"/>
    <w:rsid w:val="00D06D51"/>
    <w:rsid w:val="00D11BB0"/>
    <w:rsid w:val="00D24991"/>
    <w:rsid w:val="00D31786"/>
    <w:rsid w:val="00D50255"/>
    <w:rsid w:val="00D52ADE"/>
    <w:rsid w:val="00D578D0"/>
    <w:rsid w:val="00D66520"/>
    <w:rsid w:val="00D80124"/>
    <w:rsid w:val="00D84AE9"/>
    <w:rsid w:val="00D92FAE"/>
    <w:rsid w:val="00DA7C8B"/>
    <w:rsid w:val="00DE34CF"/>
    <w:rsid w:val="00DF1ACF"/>
    <w:rsid w:val="00E13F3D"/>
    <w:rsid w:val="00E3130D"/>
    <w:rsid w:val="00E34898"/>
    <w:rsid w:val="00E36987"/>
    <w:rsid w:val="00E409AD"/>
    <w:rsid w:val="00E43948"/>
    <w:rsid w:val="00E47D75"/>
    <w:rsid w:val="00E7189B"/>
    <w:rsid w:val="00E83870"/>
    <w:rsid w:val="00E907D3"/>
    <w:rsid w:val="00EB09B7"/>
    <w:rsid w:val="00EC3BAD"/>
    <w:rsid w:val="00EE7D7C"/>
    <w:rsid w:val="00F05C31"/>
    <w:rsid w:val="00F20EC0"/>
    <w:rsid w:val="00F25D98"/>
    <w:rsid w:val="00F300FB"/>
    <w:rsid w:val="00F43721"/>
    <w:rsid w:val="00F458C3"/>
    <w:rsid w:val="00F61657"/>
    <w:rsid w:val="00F73CF3"/>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23</Pages>
  <Words>10922</Words>
  <Characters>62261</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123</cp:revision>
  <cp:lastPrinted>1900-01-01T00:00:00Z</cp:lastPrinted>
  <dcterms:created xsi:type="dcterms:W3CDTF">2023-07-10T08:17:00Z</dcterms:created>
  <dcterms:modified xsi:type="dcterms:W3CDTF">2023-10-11T07:47:00Z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